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F29" w:rsidRPr="00B4181D" w:rsidRDefault="00211F29" w:rsidP="00211F29">
      <w:pPr>
        <w:pBdr>
          <w:bottom w:val="single" w:sz="4" w:space="1" w:color="auto"/>
        </w:pBdr>
        <w:tabs>
          <w:tab w:val="right" w:pos="9214"/>
        </w:tabs>
        <w:spacing w:after="0"/>
        <w:rPr>
          <w:rFonts w:ascii="Arial" w:eastAsia="MS Mincho" w:hAnsi="Arial" w:cs="Arial"/>
          <w:b/>
          <w:sz w:val="24"/>
          <w:szCs w:val="24"/>
          <w:lang w:eastAsia="ja-JP"/>
        </w:rPr>
      </w:pPr>
      <w:bookmarkStart w:id="0" w:name="_Toc436138698"/>
      <w:r w:rsidRPr="00993671">
        <w:rPr>
          <w:rFonts w:ascii="Arial" w:hAnsi="Arial" w:cs="Arial"/>
          <w:b/>
          <w:sz w:val="24"/>
          <w:szCs w:val="24"/>
        </w:rPr>
        <w:t>3GPP TSG-SA WG1 Meeting #7</w:t>
      </w:r>
      <w:r w:rsidR="00E0046E">
        <w:rPr>
          <w:rFonts w:ascii="Arial" w:hAnsi="Arial" w:cs="Arial"/>
          <w:b/>
          <w:sz w:val="24"/>
          <w:szCs w:val="24"/>
        </w:rPr>
        <w:t>4</w:t>
      </w:r>
      <w:r w:rsidRPr="00993671">
        <w:rPr>
          <w:rFonts w:ascii="Arial" w:eastAsia="MS Mincho" w:hAnsi="Arial" w:cs="Arial"/>
          <w:b/>
          <w:sz w:val="24"/>
          <w:szCs w:val="24"/>
          <w:lang w:eastAsia="ja-JP"/>
        </w:rPr>
        <w:tab/>
      </w:r>
      <w:r w:rsidR="00C03579" w:rsidRPr="00C03579">
        <w:rPr>
          <w:rFonts w:ascii="Arial" w:eastAsia="MS Mincho" w:hAnsi="Arial" w:cs="Arial"/>
          <w:b/>
          <w:sz w:val="24"/>
          <w:szCs w:val="24"/>
          <w:lang w:eastAsia="ja-JP"/>
        </w:rPr>
        <w:t>S1-161</w:t>
      </w:r>
      <w:r w:rsidR="00F4650D">
        <w:rPr>
          <w:rFonts w:ascii="Arial" w:eastAsia="MS Mincho" w:hAnsi="Arial" w:cs="Arial"/>
          <w:b/>
          <w:sz w:val="24"/>
          <w:szCs w:val="24"/>
          <w:lang w:eastAsia="ja-JP"/>
        </w:rPr>
        <w:t>534</w:t>
      </w:r>
    </w:p>
    <w:p w:rsidR="00211F29" w:rsidRPr="00B4181D" w:rsidRDefault="00E0046E" w:rsidP="00211F2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w:t>
      </w:r>
      <w:r w:rsidR="00211F29">
        <w:rPr>
          <w:rFonts w:ascii="Arial" w:eastAsia="MS Mincho" w:hAnsi="Arial" w:cs="Arial"/>
          <w:b/>
          <w:sz w:val="24"/>
          <w:szCs w:val="24"/>
          <w:lang w:eastAsia="ja-JP"/>
        </w:rPr>
        <w:t xml:space="preserve">, </w:t>
      </w:r>
      <w:r>
        <w:rPr>
          <w:rFonts w:ascii="Arial" w:eastAsia="MS Mincho" w:hAnsi="Arial" w:cs="Arial"/>
          <w:b/>
          <w:sz w:val="24"/>
          <w:szCs w:val="24"/>
          <w:lang w:eastAsia="ja-JP"/>
        </w:rPr>
        <w:t>Italy, 9-13</w:t>
      </w:r>
      <w:r w:rsidR="00211F2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1F29">
        <w:rPr>
          <w:rFonts w:ascii="Arial" w:eastAsia="MS Mincho" w:hAnsi="Arial" w:cs="Arial"/>
          <w:b/>
          <w:sz w:val="24"/>
          <w:szCs w:val="24"/>
          <w:lang w:eastAsia="ja-JP"/>
        </w:rPr>
        <w:t xml:space="preserve"> 2016</w:t>
      </w:r>
      <w:r w:rsidR="00211F29" w:rsidRPr="00B4181D">
        <w:rPr>
          <w:rFonts w:ascii="Arial" w:eastAsia="MS Mincho" w:hAnsi="Arial" w:cs="Arial"/>
          <w:b/>
          <w:sz w:val="24"/>
          <w:szCs w:val="24"/>
          <w:lang w:eastAsia="ja-JP"/>
        </w:rPr>
        <w:tab/>
      </w:r>
      <w:r w:rsidR="00F4650D">
        <w:rPr>
          <w:rFonts w:ascii="Arial" w:eastAsia="MS Mincho" w:hAnsi="Arial" w:cs="Arial"/>
          <w:b/>
          <w:sz w:val="24"/>
          <w:szCs w:val="24"/>
          <w:lang w:eastAsia="ja-JP"/>
        </w:rPr>
        <w:t>(revision of S1-161536</w:t>
      </w:r>
      <w:r w:rsidR="001625F7">
        <w:rPr>
          <w:rFonts w:ascii="Arial" w:eastAsia="MS Mincho" w:hAnsi="Arial" w:cs="Arial"/>
          <w:b/>
          <w:sz w:val="24"/>
          <w:szCs w:val="24"/>
          <w:lang w:eastAsia="ja-JP"/>
        </w:rPr>
        <w:t>)</w:t>
      </w:r>
    </w:p>
    <w:p w:rsidR="00211F29" w:rsidRPr="006F00CA" w:rsidRDefault="00211F29" w:rsidP="00211F29">
      <w:pPr>
        <w:spacing w:after="0"/>
        <w:rPr>
          <w:rFonts w:ascii="Arial" w:hAnsi="Arial"/>
          <w:sz w:val="24"/>
          <w:szCs w:val="24"/>
        </w:rPr>
      </w:pPr>
    </w:p>
    <w:p w:rsidR="00211F29" w:rsidRPr="006F00CA" w:rsidRDefault="00211F29" w:rsidP="00211F29">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784889">
        <w:rPr>
          <w:rFonts w:ascii="Arial" w:hAnsi="Arial"/>
          <w:sz w:val="24"/>
          <w:szCs w:val="24"/>
        </w:rPr>
        <w:t>le:</w:t>
      </w:r>
      <w:r w:rsidR="00784889">
        <w:rPr>
          <w:rFonts w:ascii="Arial" w:hAnsi="Arial"/>
          <w:sz w:val="24"/>
          <w:szCs w:val="24"/>
        </w:rPr>
        <w:tab/>
      </w:r>
      <w:r>
        <w:rPr>
          <w:rFonts w:ascii="Arial" w:hAnsi="Arial"/>
          <w:sz w:val="24"/>
          <w:szCs w:val="24"/>
        </w:rPr>
        <w:t>FS_</w:t>
      </w:r>
      <w:r w:rsidR="00E0046E">
        <w:rPr>
          <w:rFonts w:ascii="Arial" w:hAnsi="Arial"/>
          <w:sz w:val="24"/>
          <w:szCs w:val="24"/>
        </w:rPr>
        <w:t>NEO</w:t>
      </w:r>
      <w:r>
        <w:rPr>
          <w:rFonts w:ascii="Arial" w:hAnsi="Arial"/>
          <w:sz w:val="24"/>
          <w:szCs w:val="24"/>
        </w:rPr>
        <w:t xml:space="preserve"> </w:t>
      </w:r>
      <w:r w:rsidR="00E0046E">
        <w:rPr>
          <w:rFonts w:ascii="Arial" w:hAnsi="Arial"/>
          <w:sz w:val="24"/>
          <w:szCs w:val="24"/>
        </w:rPr>
        <w:t xml:space="preserve">Update of </w:t>
      </w:r>
      <w:r w:rsidR="005F5D22">
        <w:rPr>
          <w:rFonts w:ascii="Arial" w:hAnsi="Arial"/>
          <w:sz w:val="24"/>
          <w:szCs w:val="24"/>
        </w:rPr>
        <w:t>Access</w:t>
      </w:r>
      <w:r w:rsidR="00E0046E">
        <w:rPr>
          <w:rFonts w:ascii="Arial" w:hAnsi="Arial"/>
          <w:sz w:val="24"/>
          <w:szCs w:val="24"/>
        </w:rPr>
        <w:t xml:space="preserve"> </w:t>
      </w:r>
      <w:r w:rsidR="005F5D22">
        <w:rPr>
          <w:rFonts w:ascii="Arial" w:hAnsi="Arial"/>
          <w:sz w:val="24"/>
          <w:szCs w:val="24"/>
        </w:rPr>
        <w:t xml:space="preserve">family </w:t>
      </w:r>
    </w:p>
    <w:p w:rsidR="00211F29" w:rsidRPr="006F00CA" w:rsidRDefault="00211F29" w:rsidP="00211F29">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03579" w:rsidRPr="00C03579">
        <w:rPr>
          <w:rFonts w:ascii="Arial" w:hAnsi="Arial"/>
          <w:sz w:val="24"/>
          <w:szCs w:val="24"/>
          <w:lang w:eastAsia="zh-CN"/>
        </w:rPr>
        <w:t>9.5</w:t>
      </w:r>
    </w:p>
    <w:p w:rsidR="00211F29" w:rsidRPr="006F00CA" w:rsidRDefault="00211F29" w:rsidP="00211F29">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E0046E">
        <w:rPr>
          <w:rFonts w:ascii="Arial" w:hAnsi="Arial"/>
          <w:sz w:val="24"/>
          <w:szCs w:val="24"/>
        </w:rPr>
        <w:t>Intel Corporation</w:t>
      </w:r>
    </w:p>
    <w:p w:rsidR="00211F29" w:rsidRDefault="00211F29" w:rsidP="00211F2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E0046E">
        <w:rPr>
          <w:rFonts w:ascii="Arial" w:hAnsi="Arial"/>
          <w:sz w:val="24"/>
          <w:szCs w:val="24"/>
          <w:lang w:eastAsia="zh-CN"/>
        </w:rPr>
        <w:t>Ana Lucia Pinheiro</w:t>
      </w:r>
    </w:p>
    <w:p w:rsidR="00E0046E" w:rsidRPr="006F00CA" w:rsidRDefault="00E0046E" w:rsidP="00211F29">
      <w:pPr>
        <w:spacing w:after="0" w:line="360" w:lineRule="auto"/>
        <w:rPr>
          <w:rFonts w:ascii="Arial" w:hAnsi="Arial"/>
          <w:sz w:val="24"/>
          <w:szCs w:val="24"/>
          <w:lang w:val="en-US" w:eastAsia="zh-CN"/>
        </w:rPr>
      </w:pP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t>Ana.lucia.a.pinheiro@intel.com</w:t>
      </w:r>
    </w:p>
    <w:p w:rsidR="00211F29" w:rsidRPr="00B4181D" w:rsidRDefault="00211F29" w:rsidP="00211F29">
      <w:pPr>
        <w:pBdr>
          <w:bottom w:val="single" w:sz="6" w:space="1" w:color="auto"/>
        </w:pBdr>
        <w:spacing w:after="0"/>
        <w:rPr>
          <w:rFonts w:eastAsia="MS Mincho"/>
          <w:sz w:val="24"/>
          <w:szCs w:val="24"/>
          <w:lang w:eastAsia="ja-JP"/>
        </w:rPr>
      </w:pPr>
    </w:p>
    <w:p w:rsidR="0051758C" w:rsidRPr="008B00C8" w:rsidRDefault="00211F29" w:rsidP="0051758C">
      <w:pPr>
        <w:spacing w:after="200" w:line="276" w:lineRule="auto"/>
        <w:rPr>
          <w:rFonts w:ascii="Arial" w:eastAsia="Calibri" w:hAnsi="Arial" w:cs="Arial"/>
          <w:i/>
          <w:sz w:val="22"/>
          <w:szCs w:val="22"/>
          <w:lang w:val="nl-NL"/>
        </w:rPr>
      </w:pPr>
      <w:r w:rsidRPr="006F00CA">
        <w:rPr>
          <w:rFonts w:ascii="Arial" w:eastAsia="Calibri" w:hAnsi="Arial" w:cs="Arial"/>
          <w:i/>
          <w:sz w:val="24"/>
          <w:szCs w:val="24"/>
          <w:lang w:val="nl-NL"/>
        </w:rPr>
        <w:t xml:space="preserve">Abstract: </w:t>
      </w:r>
      <w:r w:rsidRPr="008B00C8">
        <w:rPr>
          <w:rFonts w:ascii="Arial" w:eastAsia="Calibri" w:hAnsi="Arial" w:cs="Arial"/>
          <w:i/>
          <w:sz w:val="22"/>
          <w:szCs w:val="22"/>
          <w:lang w:val="nl-NL"/>
        </w:rPr>
        <w:t xml:space="preserve">This document proposes </w:t>
      </w:r>
      <w:r w:rsidR="00E0046E" w:rsidRPr="008B00C8">
        <w:rPr>
          <w:rFonts w:ascii="Arial" w:eastAsia="Calibri" w:hAnsi="Arial" w:cs="Arial"/>
          <w:i/>
          <w:sz w:val="22"/>
          <w:szCs w:val="22"/>
          <w:lang w:val="nl-NL"/>
        </w:rPr>
        <w:t xml:space="preserve">the update of the </w:t>
      </w:r>
      <w:r w:rsidR="005E2372">
        <w:rPr>
          <w:rFonts w:ascii="Arial" w:eastAsia="Calibri" w:hAnsi="Arial" w:cs="Arial"/>
          <w:i/>
          <w:sz w:val="22"/>
          <w:szCs w:val="22"/>
          <w:lang w:val="nl-NL"/>
        </w:rPr>
        <w:t xml:space="preserve">description and </w:t>
      </w:r>
      <w:r w:rsidR="00E0046E" w:rsidRPr="008B00C8">
        <w:rPr>
          <w:rFonts w:ascii="Arial" w:eastAsia="Calibri" w:hAnsi="Arial" w:cs="Arial"/>
          <w:i/>
          <w:sz w:val="22"/>
          <w:szCs w:val="22"/>
          <w:lang w:val="nl-NL"/>
        </w:rPr>
        <w:t xml:space="preserve">potential requirements for the </w:t>
      </w:r>
      <w:r w:rsidR="0051758C" w:rsidRPr="008B00C8">
        <w:rPr>
          <w:rFonts w:ascii="Arial" w:eastAsia="Calibri" w:hAnsi="Arial" w:cs="Arial"/>
          <w:i/>
          <w:sz w:val="22"/>
          <w:szCs w:val="22"/>
          <w:lang w:val="nl-NL"/>
        </w:rPr>
        <w:t>Access</w:t>
      </w:r>
      <w:r w:rsidR="00E0046E" w:rsidRPr="008B00C8">
        <w:rPr>
          <w:rFonts w:ascii="Arial" w:eastAsia="Calibri" w:hAnsi="Arial" w:cs="Arial"/>
          <w:i/>
          <w:sz w:val="22"/>
          <w:szCs w:val="22"/>
          <w:lang w:val="nl-NL"/>
        </w:rPr>
        <w:t xml:space="preserve"> family described in paragraph 5.</w:t>
      </w:r>
      <w:r w:rsidR="0051758C" w:rsidRPr="008B00C8">
        <w:rPr>
          <w:rFonts w:ascii="Arial" w:eastAsia="Calibri" w:hAnsi="Arial" w:cs="Arial"/>
          <w:i/>
          <w:sz w:val="22"/>
          <w:szCs w:val="22"/>
          <w:lang w:val="nl-NL"/>
        </w:rPr>
        <w:t>6</w:t>
      </w:r>
      <w:r w:rsidR="00E0046E" w:rsidRPr="008B00C8">
        <w:rPr>
          <w:rFonts w:ascii="Arial" w:eastAsia="Calibri" w:hAnsi="Arial" w:cs="Arial"/>
          <w:i/>
          <w:sz w:val="22"/>
          <w:szCs w:val="22"/>
          <w:lang w:val="nl-NL"/>
        </w:rPr>
        <w:t xml:space="preserve"> of TR 22.864</w:t>
      </w:r>
      <w:r w:rsidRPr="008B00C8">
        <w:rPr>
          <w:rFonts w:ascii="Arial" w:eastAsia="Calibri" w:hAnsi="Arial" w:cs="Arial"/>
          <w:i/>
          <w:sz w:val="22"/>
          <w:szCs w:val="22"/>
          <w:lang w:val="nl-NL"/>
        </w:rPr>
        <w:t>.</w:t>
      </w:r>
    </w:p>
    <w:p w:rsidR="00211F29" w:rsidRPr="001625F7" w:rsidRDefault="00211F29" w:rsidP="00211F29">
      <w:pPr>
        <w:spacing w:after="200" w:line="276" w:lineRule="auto"/>
        <w:rPr>
          <w:rFonts w:ascii="Arial" w:eastAsia="Calibri" w:hAnsi="Arial" w:cs="Arial"/>
          <w:i/>
          <w:color w:val="FF0000"/>
          <w:sz w:val="24"/>
          <w:szCs w:val="24"/>
          <w:lang w:val="nl-NL"/>
        </w:rPr>
      </w:pPr>
      <w:r w:rsidRPr="001625F7">
        <w:rPr>
          <w:rFonts w:ascii="Arial" w:eastAsia="Calibri" w:hAnsi="Arial" w:cs="Arial"/>
          <w:i/>
          <w:color w:val="FF0000"/>
          <w:sz w:val="24"/>
          <w:szCs w:val="24"/>
          <w:lang w:val="nl-NL"/>
        </w:rPr>
        <w:t>Proposed Text Change:</w:t>
      </w:r>
    </w:p>
    <w:p w:rsidR="00891E70" w:rsidRPr="0056284B" w:rsidRDefault="00891E70" w:rsidP="00891E70">
      <w:pPr>
        <w:pStyle w:val="Heading2"/>
        <w:rPr>
          <w:lang w:eastAsia="zh-CN"/>
        </w:rPr>
      </w:pPr>
      <w:bookmarkStart w:id="1" w:name="_Toc443475184"/>
      <w:r>
        <w:t>5.</w:t>
      </w:r>
      <w:r>
        <w:rPr>
          <w:rFonts w:hint="eastAsia"/>
          <w:lang w:eastAsia="zh-CN"/>
        </w:rPr>
        <w:t>6</w:t>
      </w:r>
      <w:r w:rsidRPr="0056284B">
        <w:tab/>
      </w:r>
      <w:r>
        <w:rPr>
          <w:rFonts w:hint="eastAsia"/>
          <w:lang w:eastAsia="zh-CN"/>
        </w:rPr>
        <w:t>Access</w:t>
      </w:r>
      <w:bookmarkEnd w:id="1"/>
    </w:p>
    <w:p w:rsidR="00891E70" w:rsidRPr="0056284B" w:rsidRDefault="00891E70" w:rsidP="00891E70">
      <w:pPr>
        <w:pStyle w:val="Heading3"/>
      </w:pPr>
      <w:bookmarkStart w:id="2" w:name="_Toc443475185"/>
      <w:r>
        <w:t>5.</w:t>
      </w:r>
      <w:r>
        <w:rPr>
          <w:rFonts w:hint="eastAsia"/>
          <w:lang w:eastAsia="zh-CN"/>
        </w:rPr>
        <w:t>6</w:t>
      </w:r>
      <w:r w:rsidRPr="0056284B">
        <w:t>.1</w:t>
      </w:r>
      <w:r w:rsidRPr="0056284B">
        <w:tab/>
        <w:t>Description</w:t>
      </w:r>
      <w:bookmarkEnd w:id="2"/>
    </w:p>
    <w:p w:rsidR="00891E70" w:rsidRPr="00FC7E80" w:rsidRDefault="00891E70" w:rsidP="00891E70">
      <w:pPr>
        <w:pStyle w:val="EditorsNote"/>
      </w:pPr>
      <w:r w:rsidRPr="00FC7E80">
        <w:t>Editor</w:t>
      </w:r>
      <w:r>
        <w:rPr>
          <w:lang w:eastAsia="zh-CN"/>
        </w:rPr>
        <w:t>’</w:t>
      </w:r>
      <w:r w:rsidRPr="00FC7E80">
        <w:t>s Note: The following text is based on some of the text taken from sections 5.23, 5.26, 5.27, 5.28, 5.31, &amp; 5.58 of TR 22.891 with minor updates/clarification.</w:t>
      </w:r>
    </w:p>
    <w:p w:rsidR="00891E70" w:rsidRDefault="00891E70" w:rsidP="00891E70">
      <w:pPr>
        <w:spacing w:after="120"/>
        <w:rPr>
          <w:lang w:eastAsia="zh-CN"/>
        </w:rPr>
      </w:pPr>
      <w:r>
        <w:t>The 5G system has the following characteristics related to access:</w:t>
      </w:r>
    </w:p>
    <w:p w:rsidR="00891E70" w:rsidRPr="00C64B1D" w:rsidRDefault="00891E70" w:rsidP="00891E70">
      <w:pPr>
        <w:numPr>
          <w:ilvl w:val="0"/>
          <w:numId w:val="22"/>
        </w:numPr>
        <w:rPr>
          <w:b/>
          <w:lang w:eastAsia="zh-CN"/>
        </w:rPr>
      </w:pPr>
      <w:r>
        <w:rPr>
          <w:b/>
          <w:lang w:eastAsia="zh-CN"/>
        </w:rPr>
        <w:t xml:space="preserve">Multiple Access Support </w:t>
      </w:r>
    </w:p>
    <w:p w:rsidR="00891E70" w:rsidRDefault="00891E70" w:rsidP="00891E70">
      <w:pPr>
        <w:ind w:left="284"/>
        <w:rPr>
          <w:lang w:eastAsia="zh-CN"/>
        </w:rPr>
      </w:pPr>
      <w:r>
        <w:t xml:space="preserve">Multiple RAT </w:t>
      </w:r>
      <w:r w:rsidRPr="00414670">
        <w:t>connectivity is beneficial fo</w:t>
      </w:r>
      <w:r>
        <w:t>r increasing the throughput and</w:t>
      </w:r>
      <w:r w:rsidRPr="00414670">
        <w:t xml:space="preserve"> a capability to select which data flow goes over which RAT benefits further</w:t>
      </w:r>
      <w:r>
        <w:t xml:space="preserve">. This </w:t>
      </w:r>
      <w:r w:rsidRPr="00450521">
        <w:t>will require that the UE has full dual radio capability, i.e. can handle both uplink and downlink r</w:t>
      </w:r>
      <w:r>
        <w:t xml:space="preserve">adio transmissions on both the </w:t>
      </w:r>
      <w:r w:rsidRPr="00450521">
        <w:t>5G RAT and the E-UTRA RAT simultaneously. This is expected to be commonly supported by UEs used as e.g.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891E70" w:rsidRPr="00C64B1D" w:rsidRDefault="00891E70" w:rsidP="00891E70">
      <w:pPr>
        <w:numPr>
          <w:ilvl w:val="0"/>
          <w:numId w:val="22"/>
        </w:numPr>
        <w:rPr>
          <w:b/>
          <w:lang w:eastAsia="zh-CN"/>
        </w:rPr>
      </w:pPr>
      <w:r>
        <w:rPr>
          <w:b/>
          <w:lang w:eastAsia="zh-CN"/>
        </w:rPr>
        <w:t>Optimized Connection per Traffic Type</w:t>
      </w:r>
    </w:p>
    <w:p w:rsidR="00891E70" w:rsidRDefault="00891E70" w:rsidP="00891E70">
      <w:pPr>
        <w:ind w:left="284"/>
        <w:rPr>
          <w:lang w:eastAsia="zh-CN"/>
        </w:rPr>
      </w:pPr>
      <w:r>
        <w:rPr>
          <w:lang w:eastAsia="zh-CN"/>
        </w:rPr>
        <w:t>Optimized connection to the specified cell, based on traffic type</w:t>
      </w:r>
      <w:r>
        <w:t xml:space="preserve">. 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may be routed operator core network.</w:t>
      </w:r>
    </w:p>
    <w:p w:rsidR="00891E70" w:rsidRPr="00C64B1D" w:rsidRDefault="00891E70" w:rsidP="00891E70">
      <w:pPr>
        <w:numPr>
          <w:ilvl w:val="0"/>
          <w:numId w:val="22"/>
        </w:numPr>
        <w:rPr>
          <w:b/>
          <w:lang w:eastAsia="zh-CN"/>
        </w:rPr>
      </w:pPr>
      <w:r>
        <w:rPr>
          <w:b/>
          <w:lang w:eastAsia="zh-CN"/>
        </w:rPr>
        <w:t xml:space="preserve">3GPP/Non-3GPP Access Integration </w:t>
      </w:r>
    </w:p>
    <w:p w:rsidR="00891E70" w:rsidRPr="004D5FE8" w:rsidRDefault="00891E70" w:rsidP="00891E70">
      <w:pPr>
        <w:ind w:left="284"/>
        <w:rPr>
          <w:b/>
        </w:rPr>
      </w:pPr>
      <w:r>
        <w:rPr>
          <w:lang w:eastAsia="zh-CN"/>
        </w:rPr>
        <w:t xml:space="preserve">The </w:t>
      </w:r>
      <w:r w:rsidRPr="0095398B">
        <w:t>5G system</w:t>
      </w:r>
      <w:r w:rsidRPr="004D5FE8">
        <w:rPr>
          <w:lang w:eastAsia="zh-CN"/>
        </w:rPr>
        <w:t xml:space="preserve"> will connect to multiple non-3GPP and 3GPP access networks in order to allow the operator to</w:t>
      </w:r>
      <w:r w:rsidRPr="008E0B30">
        <w:t xml:space="preserve"> improve the efficiency in </w:t>
      </w:r>
      <w:r w:rsidRPr="008B67E3">
        <w:t>the exploitation of the network infrastructure</w:t>
      </w:r>
      <w:r w:rsidRPr="004D5FE8">
        <w:rPr>
          <w:lang w:eastAsia="zh-CN"/>
        </w:rPr>
        <w:t xml:space="preserve"> and to provide the best capabilities to an end-user. </w:t>
      </w:r>
    </w:p>
    <w:p w:rsidR="00891E70" w:rsidRDefault="00891E70" w:rsidP="00891E70">
      <w:pPr>
        <w:ind w:left="284"/>
        <w:rPr>
          <w:lang w:eastAsia="zh-CN"/>
        </w:rPr>
      </w:pPr>
      <w:r>
        <w:rPr>
          <w:lang w:eastAsia="zh-CN"/>
        </w:rPr>
        <w:t xml:space="preserve">The 5G </w:t>
      </w:r>
      <w:r w:rsidRPr="00DF5EFD">
        <w:rPr>
          <w:lang w:eastAsia="zh-CN"/>
        </w:rPr>
        <w:t xml:space="preserve">system is expected to support at least mobility between 3GPP and non-3GPP networks with optional </w:t>
      </w:r>
      <w:r>
        <w:rPr>
          <w:lang w:eastAsia="zh-CN"/>
        </w:rPr>
        <w:t>service</w:t>
      </w:r>
      <w:r w:rsidRPr="00DF5EFD">
        <w:rPr>
          <w:lang w:eastAsia="zh-CN"/>
        </w:rPr>
        <w:t xml:space="preserve"> continuity, capability for the UE based on network control to select the access to connect to, simultaneous connection to different accesses, capability to access services provided by a 5G</w:t>
      </w:r>
      <w:r>
        <w:rPr>
          <w:lang w:eastAsia="zh-CN"/>
        </w:rPr>
        <w:t>3GPP</w:t>
      </w:r>
      <w:r w:rsidRPr="00DF5EFD">
        <w:rPr>
          <w:lang w:eastAsia="zh-CN"/>
        </w:rPr>
        <w:t xml:space="preserve"> network to the UE connected to a non-3GPP access, authentication for accessing 3GPP network </w:t>
      </w:r>
      <w:r>
        <w:rPr>
          <w:lang w:eastAsia="zh-CN"/>
        </w:rPr>
        <w:t xml:space="preserve">through a non-3GPP access </w:t>
      </w:r>
      <w:r w:rsidRPr="00DF5EFD">
        <w:rPr>
          <w:lang w:eastAsia="zh-CN"/>
        </w:rPr>
        <w:t xml:space="preserve">using 3GPP credential, etc. </w:t>
      </w:r>
    </w:p>
    <w:p w:rsidR="00891E70" w:rsidRPr="00007681" w:rsidRDefault="00891E70" w:rsidP="00891E70">
      <w:pPr>
        <w:numPr>
          <w:ilvl w:val="0"/>
          <w:numId w:val="22"/>
        </w:numPr>
        <w:rPr>
          <w:b/>
          <w:lang w:eastAsia="zh-CN"/>
        </w:rPr>
      </w:pPr>
      <w:r>
        <w:rPr>
          <w:b/>
          <w:lang w:eastAsia="zh-CN"/>
        </w:rPr>
        <w:t xml:space="preserve">Access from less trusted networks </w:t>
      </w:r>
    </w:p>
    <w:p w:rsidR="00891E70" w:rsidRDefault="00891E70" w:rsidP="00891E70">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networks elements cannot be assumed</w:t>
      </w:r>
      <w:r>
        <w:rPr>
          <w:lang w:eastAsia="zh-CN"/>
        </w:rPr>
        <w:t xml:space="preserve"> </w:t>
      </w:r>
      <w:r w:rsidRPr="003F2871">
        <w:rPr>
          <w:lang w:eastAsia="zh-CN"/>
        </w:rPr>
        <w:t>and the user's identity should be protected</w:t>
      </w:r>
      <w:r w:rsidRPr="004576EB">
        <w:rPr>
          <w:lang w:eastAsia="zh-CN"/>
        </w:rPr>
        <w:t>.</w:t>
      </w:r>
    </w:p>
    <w:p w:rsidR="00891E70" w:rsidRPr="00DE37BD" w:rsidRDefault="00891E70" w:rsidP="00891E70">
      <w:pPr>
        <w:numPr>
          <w:ilvl w:val="0"/>
          <w:numId w:val="22"/>
        </w:numPr>
        <w:rPr>
          <w:b/>
          <w:lang w:eastAsia="zh-CN"/>
        </w:rPr>
      </w:pPr>
      <w:r w:rsidRPr="00DE37BD">
        <w:rPr>
          <w:rFonts w:hint="eastAsia"/>
          <w:b/>
          <w:lang w:eastAsia="zh-CN"/>
        </w:rPr>
        <w:lastRenderedPageBreak/>
        <w:t>Enhanced access control</w:t>
      </w:r>
    </w:p>
    <w:p w:rsidR="00891E70" w:rsidRPr="00DE37BD" w:rsidRDefault="00891E70" w:rsidP="00891E70">
      <w:pPr>
        <w:spacing w:after="120"/>
        <w:ind w:left="284"/>
        <w:rPr>
          <w:lang w:eastAsia="zh-CN"/>
        </w:rPr>
      </w:pPr>
      <w:r w:rsidRPr="00946EAF">
        <w:rPr>
          <w:rFonts w:eastAsia="MS Mincho"/>
        </w:rPr>
        <w:t xml:space="preserve">In case of disasters, operators need to provide communication services to users. To </w:t>
      </w:r>
      <w:r w:rsidRPr="00DE37BD">
        <w:rPr>
          <w:rFonts w:eastAsia="MS Mincho"/>
        </w:rPr>
        <w:t>protect the network from overload</w:t>
      </w:r>
      <w:r w:rsidRPr="00946EAF">
        <w:rPr>
          <w:rFonts w:eastAsia="MS Mincho"/>
        </w:rPr>
        <w:t xml:space="preserve">, the </w:t>
      </w:r>
      <w:r w:rsidRPr="00DE37BD">
        <w:rPr>
          <w:rFonts w:eastAsia="MS Mincho"/>
        </w:rPr>
        <w:t>use of the communication services</w:t>
      </w:r>
      <w:r w:rsidRPr="00946EAF">
        <w:rPr>
          <w:rFonts w:eastAsia="MS Mincho"/>
        </w:rPr>
        <w:t xml:space="preserve"> should be limited by operator’s policy. For this purpose, </w:t>
      </w:r>
      <w:r w:rsidRPr="00DE37BD">
        <w:rPr>
          <w:rFonts w:eastAsia="MS Mincho"/>
        </w:rPr>
        <w:t>3GPP system</w:t>
      </w:r>
      <w:r w:rsidRPr="00946EAF">
        <w:rPr>
          <w:rFonts w:eastAsia="MS Mincho"/>
        </w:rPr>
        <w:t xml:space="preserve"> is expected to support </w:t>
      </w:r>
      <w:r w:rsidRPr="00DE37BD">
        <w:rPr>
          <w:rFonts w:eastAsia="MS Mincho"/>
        </w:rPr>
        <w:t>an enhanced</w:t>
      </w:r>
      <w:r w:rsidRPr="00946EAF">
        <w:rPr>
          <w:rFonts w:eastAsia="MS Mincho"/>
        </w:rPr>
        <w:t xml:space="preserve"> access control mechanism</w:t>
      </w:r>
      <w:r>
        <w:rPr>
          <w:rFonts w:hint="eastAsia"/>
          <w:lang w:eastAsia="zh-CN"/>
        </w:rPr>
        <w:t>.</w:t>
      </w:r>
    </w:p>
    <w:p w:rsidR="00891E70" w:rsidRPr="003F2871" w:rsidRDefault="00891E70" w:rsidP="00891E70">
      <w:pPr>
        <w:numPr>
          <w:ilvl w:val="0"/>
          <w:numId w:val="22"/>
        </w:numPr>
        <w:rPr>
          <w:b/>
          <w:lang w:eastAsia="zh-CN"/>
        </w:rPr>
      </w:pPr>
      <w:r>
        <w:rPr>
          <w:b/>
          <w:lang w:eastAsia="zh-CN"/>
        </w:rPr>
        <w:t xml:space="preserve">Temporary Service for Users of Other Operators  </w:t>
      </w:r>
    </w:p>
    <w:p w:rsidR="00891E70" w:rsidRPr="003F2871" w:rsidRDefault="00891E70" w:rsidP="00891E70">
      <w:pPr>
        <w:spacing w:after="120"/>
        <w:ind w:left="284"/>
      </w:pPr>
      <w:r w:rsidRPr="00346C9E">
        <w:t>3GPP</w:t>
      </w:r>
      <w:r>
        <w:t xml:space="preserve"> system is expected to support temporary service </w:t>
      </w:r>
      <w:r w:rsidRPr="00346C9E">
        <w:t>in emergency case</w:t>
      </w:r>
      <w:r>
        <w:t xml:space="preserve"> which </w:t>
      </w:r>
      <w:r w:rsidRPr="00346C9E">
        <w:t>may require</w:t>
      </w:r>
      <w:r>
        <w:t xml:space="preserve"> </w:t>
      </w:r>
      <w:r w:rsidRPr="00346C9E">
        <w:t>cooperation between</w:t>
      </w:r>
      <w:r>
        <w:t xml:space="preserve"> operators</w:t>
      </w:r>
      <w:r w:rsidRPr="00C64B1D">
        <w:t xml:space="preserve">. </w:t>
      </w:r>
      <w:r>
        <w:t xml:space="preserve">The </w:t>
      </w:r>
      <w:r w:rsidRPr="00C76113">
        <w:t>temporary service</w:t>
      </w:r>
      <w:r>
        <w:t xml:space="preserve"> </w:t>
      </w:r>
      <w:r w:rsidRPr="00346C9E">
        <w:t>in emergency case</w:t>
      </w:r>
      <w:r>
        <w:t xml:space="preserve"> is </w:t>
      </w:r>
      <w:r w:rsidRPr="00346C9E">
        <w:t>a</w:t>
      </w:r>
      <w:r>
        <w:t xml:space="preserve"> limited set of communication services provided by an operator for </w:t>
      </w:r>
      <w:r w:rsidRPr="00C64B1D">
        <w:t xml:space="preserve">users </w:t>
      </w:r>
      <w:r w:rsidRPr="00346C9E">
        <w:t>from</w:t>
      </w:r>
      <w:r w:rsidRPr="00C64B1D">
        <w:t xml:space="preserve"> other </w:t>
      </w:r>
      <w:r>
        <w:t>operators</w:t>
      </w:r>
      <w:r>
        <w:rPr>
          <w:rFonts w:hint="eastAsia"/>
        </w:rPr>
        <w:t>.</w:t>
      </w:r>
    </w:p>
    <w:p w:rsidR="00891E70" w:rsidRPr="00C64B1D" w:rsidRDefault="00891E70" w:rsidP="00891E70">
      <w:pPr>
        <w:numPr>
          <w:ilvl w:val="0"/>
          <w:numId w:val="22"/>
        </w:numPr>
        <w:rPr>
          <w:b/>
          <w:lang w:eastAsia="zh-CN"/>
        </w:rPr>
      </w:pPr>
      <w:r>
        <w:rPr>
          <w:rFonts w:hint="eastAsia"/>
          <w:b/>
          <w:lang w:eastAsia="zh-CN"/>
        </w:rPr>
        <w:t>E</w:t>
      </w:r>
      <w:r>
        <w:rPr>
          <w:b/>
          <w:lang w:eastAsia="zh-CN"/>
        </w:rPr>
        <w:t>nergy E</w:t>
      </w:r>
      <w:r w:rsidRPr="00C64B1D">
        <w:rPr>
          <w:b/>
          <w:lang w:eastAsia="zh-CN"/>
        </w:rPr>
        <w:t>fficiency</w:t>
      </w:r>
    </w:p>
    <w:p w:rsidR="00891E70" w:rsidRDefault="00891E70" w:rsidP="00891E70">
      <w:pPr>
        <w:ind w:left="284"/>
        <w:rPr>
          <w:lang w:eastAsia="zh-CN"/>
        </w:rPr>
      </w:pPr>
      <w:r w:rsidRPr="00C64B1D">
        <w:rPr>
          <w:rFonts w:eastAsia="Malgun Gothic"/>
          <w:lang w:eastAsia="ko-KR"/>
        </w:rPr>
        <w:t xml:space="preserve">As 5G network is likely to utilize higher spectrum compared to legacy 3GPP </w:t>
      </w:r>
      <w:ins w:id="3" w:author="Intel" w:date="2016-04-28T12:05:00Z">
        <w:r w:rsidR="00323BA0">
          <w:rPr>
            <w:rFonts w:eastAsia="Malgun Gothic"/>
            <w:lang w:eastAsia="ko-KR"/>
          </w:rPr>
          <w:t>RATs</w:t>
        </w:r>
      </w:ins>
      <w:del w:id="4" w:author="Intel" w:date="2016-04-28T12:05:00Z">
        <w:r w:rsidRPr="00C64B1D" w:rsidDel="00323BA0">
          <w:rPr>
            <w:rFonts w:eastAsia="Malgun Gothic"/>
            <w:lang w:eastAsia="ko-KR"/>
          </w:rPr>
          <w:delText>networks</w:delText>
        </w:r>
      </w:del>
      <w:ins w:id="5" w:author="Intel" w:date="2016-04-28T12:05:00Z">
        <w:r w:rsidR="00323BA0">
          <w:rPr>
            <w:rFonts w:eastAsia="Malgun Gothic"/>
            <w:lang w:eastAsia="ko-KR"/>
          </w:rPr>
          <w:t>,</w:t>
        </w:r>
      </w:ins>
      <w:r w:rsidRPr="00C64B1D">
        <w:rPr>
          <w:rFonts w:eastAsia="Malgun Gothic"/>
          <w:lang w:eastAsia="ko-KR"/>
        </w:rPr>
        <w:t xml:space="preserve"> including </w:t>
      </w:r>
      <w:proofErr w:type="spellStart"/>
      <w:r w:rsidRPr="00C64B1D">
        <w:rPr>
          <w:rFonts w:eastAsia="Malgun Gothic"/>
          <w:lang w:eastAsia="ko-KR"/>
        </w:rPr>
        <w:t>mmWave</w:t>
      </w:r>
      <w:proofErr w:type="spellEnd"/>
      <w:r w:rsidRPr="00C64B1D">
        <w:rPr>
          <w:rFonts w:eastAsia="Malgun Gothic"/>
          <w:lang w:eastAsia="ko-KR"/>
        </w:rPr>
        <w:t xml:space="preserve">, it is expected that more </w:t>
      </w:r>
      <w:proofErr w:type="spellStart"/>
      <w:r w:rsidRPr="00C64B1D">
        <w:rPr>
          <w:rFonts w:eastAsia="Malgun Gothic"/>
          <w:lang w:eastAsia="ko-KR"/>
        </w:rPr>
        <w:t>basestations</w:t>
      </w:r>
      <w:proofErr w:type="spellEnd"/>
      <w:r w:rsidRPr="00C64B1D">
        <w:rPr>
          <w:rFonts w:eastAsia="Malgun Gothic"/>
          <w:lang w:eastAsia="ko-KR"/>
        </w:rPr>
        <w:t xml:space="preserve"> are needed to cover the same area covered by legacy 3GPP networks. This would cause higher operational complexity for operators which may be a big burden for the operators in developing countries where power is limited. 5G network</w:t>
      </w:r>
      <w:ins w:id="6" w:author="Intel" w:date="2016-04-25T18:05:00Z">
        <w:r>
          <w:rPr>
            <w:rFonts w:eastAsia="Malgun Gothic"/>
            <w:lang w:eastAsia="ko-KR"/>
          </w:rPr>
          <w:t>s</w:t>
        </w:r>
      </w:ins>
      <w:r w:rsidRPr="00C64B1D">
        <w:rPr>
          <w:rFonts w:eastAsia="Malgun Gothic"/>
          <w:lang w:eastAsia="ko-KR"/>
        </w:rPr>
        <w:t xml:space="preserve"> should </w:t>
      </w:r>
      <w:ins w:id="7" w:author="Intel" w:date="2016-04-25T18:07:00Z">
        <w:del w:id="8" w:author="bcovell1" w:date="2016-05-11T06:37:00Z">
          <w:r w:rsidDel="00C11198">
            <w:rPr>
              <w:rFonts w:eastAsia="Malgun Gothic"/>
              <w:lang w:eastAsia="ko-KR"/>
            </w:rPr>
            <w:delText xml:space="preserve">be optimized </w:delText>
          </w:r>
        </w:del>
      </w:ins>
      <w:del w:id="9" w:author="Intel" w:date="2016-04-25T18:10:00Z">
        <w:r w:rsidDel="00891E70">
          <w:rPr>
            <w:rFonts w:eastAsia="Malgun Gothic"/>
            <w:lang w:eastAsia="ko-KR"/>
          </w:rPr>
          <w:delText>co</w:delText>
        </w:r>
        <w:r w:rsidRPr="00C64B1D" w:rsidDel="00891E70">
          <w:rPr>
            <w:rFonts w:eastAsia="Malgun Gothic"/>
            <w:lang w:eastAsia="ko-KR"/>
          </w:rPr>
          <w:delText xml:space="preserve">nsider technology </w:delText>
        </w:r>
      </w:del>
      <w:del w:id="10" w:author="bcovell1" w:date="2016-05-11T06:37:00Z">
        <w:r w:rsidRPr="00C64B1D" w:rsidDel="00C11198">
          <w:rPr>
            <w:rFonts w:eastAsia="Malgun Gothic"/>
            <w:lang w:eastAsia="ko-KR"/>
          </w:rPr>
          <w:delText xml:space="preserve">to </w:delText>
        </w:r>
      </w:del>
      <w:r w:rsidRPr="00C64B1D">
        <w:rPr>
          <w:rFonts w:eastAsia="Malgun Gothic"/>
          <w:lang w:eastAsia="ko-KR"/>
        </w:rPr>
        <w:t>maximize energy efficiency.</w:t>
      </w:r>
    </w:p>
    <w:p w:rsidR="00891E70" w:rsidRPr="00E14362" w:rsidRDefault="00891E70" w:rsidP="00891E70">
      <w:pPr>
        <w:numPr>
          <w:ilvl w:val="0"/>
          <w:numId w:val="22"/>
        </w:numPr>
        <w:rPr>
          <w:b/>
          <w:lang w:eastAsia="zh-CN"/>
        </w:rPr>
      </w:pPr>
      <w:r>
        <w:rPr>
          <w:b/>
          <w:lang w:eastAsia="zh-CN"/>
        </w:rPr>
        <w:t xml:space="preserve">Satellite </w:t>
      </w:r>
      <w:r>
        <w:rPr>
          <w:rFonts w:hint="eastAsia"/>
          <w:b/>
          <w:lang w:eastAsia="zh-CN"/>
        </w:rPr>
        <w:t>A</w:t>
      </w:r>
      <w:r w:rsidRPr="00E14362">
        <w:rPr>
          <w:b/>
          <w:lang w:eastAsia="zh-CN"/>
        </w:rPr>
        <w:t>ccess</w:t>
      </w:r>
    </w:p>
    <w:p w:rsidR="00891E70" w:rsidRDefault="00891E70" w:rsidP="00891E70">
      <w:pPr>
        <w:ind w:left="284"/>
        <w:rPr>
          <w:lang w:eastAsia="zh-CN"/>
        </w:rPr>
      </w:pPr>
      <w:r>
        <w:rPr>
          <w:rFonts w:eastAsia="PMingLiU"/>
          <w:lang w:eastAsia="zh-TW"/>
        </w:rPr>
        <w:t>Satellites are ideal in covering areas that cannot be covered by terrestrial networks.  In fact, there are several use cases (</w:t>
      </w:r>
      <w:r w:rsidRPr="00507442">
        <w:rPr>
          <w:lang w:eastAsia="zh-CN"/>
        </w:rPr>
        <w:t>(cp. [2], clause 5.</w:t>
      </w:r>
      <w:r>
        <w:rPr>
          <w:rFonts w:hint="eastAsia"/>
          <w:lang w:eastAsia="zh-CN"/>
        </w:rPr>
        <w:t>72</w:t>
      </w:r>
      <w:r w:rsidRPr="00507442">
        <w:rPr>
          <w:lang w:eastAsia="zh-CN"/>
        </w:rPr>
        <w:t>)</w:t>
      </w:r>
      <w:r>
        <w:rPr>
          <w:rFonts w:eastAsia="PMingLiU"/>
          <w:lang w:eastAsia="zh-TW"/>
        </w:rPr>
        <w:t xml:space="preserve"> that can only be served by satellites based wireless connectivity, and there are other use cases for which satellites provide a more </w:t>
      </w:r>
      <w:r w:rsidRPr="00A3070B">
        <w:rPr>
          <w:rFonts w:eastAsia="PMingLiU"/>
          <w:lang w:eastAsia="zh-TW"/>
        </w:rPr>
        <w:t>efficient solution</w:t>
      </w:r>
      <w:r>
        <w:rPr>
          <w:rFonts w:eastAsia="PMingLiU"/>
          <w:lang w:eastAsia="zh-TW"/>
        </w:rPr>
        <w:t xml:space="preserve">.  The use cases specified span </w:t>
      </w:r>
      <w:proofErr w:type="spellStart"/>
      <w:r>
        <w:rPr>
          <w:rFonts w:eastAsia="PMingLiU"/>
          <w:lang w:eastAsia="zh-TW"/>
        </w:rPr>
        <w:t>eMBB</w:t>
      </w:r>
      <w:proofErr w:type="spellEnd"/>
      <w:r>
        <w:rPr>
          <w:rFonts w:eastAsia="PMingLiU"/>
          <w:lang w:eastAsia="zh-TW"/>
        </w:rPr>
        <w:t xml:space="preserve">, </w:t>
      </w:r>
      <w:proofErr w:type="spellStart"/>
      <w:r>
        <w:rPr>
          <w:rFonts w:eastAsia="PMingLiU"/>
          <w:lang w:eastAsia="zh-TW"/>
        </w:rPr>
        <w:t>IoT</w:t>
      </w:r>
      <w:proofErr w:type="spellEnd"/>
      <w:r>
        <w:rPr>
          <w:rFonts w:eastAsia="PMingLiU"/>
          <w:lang w:eastAsia="zh-TW"/>
        </w:rPr>
        <w:t xml:space="preserve"> and Critical Communications services.  Therefore, accessibility to the next generation 3GPP system via satellites by the users can ubiquitously deploy services being contemplated as part of 5G.  The satellite can either be in geo-stationary, medium or low earth orbit.  Additionally, satellite can either serve as a relay between the user terminal and the 3GPP RAN or as a 3GPP radio node.</w:t>
      </w:r>
    </w:p>
    <w:p w:rsidR="00891E70" w:rsidRPr="008B6677" w:rsidRDefault="00891E70" w:rsidP="00891E70">
      <w:pPr>
        <w:numPr>
          <w:ilvl w:val="0"/>
          <w:numId w:val="22"/>
        </w:numPr>
        <w:rPr>
          <w:b/>
          <w:lang w:eastAsia="zh-CN"/>
        </w:rPr>
      </w:pPr>
      <w:r>
        <w:rPr>
          <w:b/>
          <w:lang w:eastAsia="zh-CN"/>
        </w:rPr>
        <w:t>Residential Access</w:t>
      </w:r>
    </w:p>
    <w:p w:rsidR="00891E70" w:rsidRPr="0094131C" w:rsidRDefault="00891E70" w:rsidP="00891E70">
      <w:pPr>
        <w:ind w:left="284"/>
        <w:rPr>
          <w:rFonts w:eastAsia="PMingLiU"/>
          <w:lang w:eastAsia="zh-TW"/>
        </w:rPr>
      </w:pPr>
      <w:r w:rsidRPr="0094131C">
        <w:rPr>
          <w:rFonts w:eastAsia="PMingLiU"/>
          <w:lang w:eastAsia="zh-TW"/>
        </w:rPr>
        <w:t xml:space="preserve">In urban and rural areas residents are accustomed to fast </w:t>
      </w:r>
      <w:proofErr w:type="gramStart"/>
      <w:r w:rsidRPr="0094131C">
        <w:rPr>
          <w:rFonts w:eastAsia="PMingLiU"/>
          <w:lang w:eastAsia="zh-TW"/>
        </w:rPr>
        <w:t>wired</w:t>
      </w:r>
      <w:proofErr w:type="gramEnd"/>
      <w:r w:rsidRPr="0094131C">
        <w:rPr>
          <w:rFonts w:eastAsia="PMingLiU"/>
          <w:lang w:eastAsia="zh-TW"/>
        </w:rPr>
        <w:t xml:space="preserve"> Internet access. To compete with wired offerings (e.g. cable), and to offer home offices sufficient data rates, the 3GPP system must support peak data rates of tens of </w:t>
      </w:r>
      <w:proofErr w:type="spellStart"/>
      <w:r w:rsidRPr="0094131C">
        <w:rPr>
          <w:rFonts w:eastAsia="PMingLiU"/>
          <w:lang w:eastAsia="zh-TW"/>
        </w:rPr>
        <w:t>Gbps</w:t>
      </w:r>
      <w:proofErr w:type="spellEnd"/>
      <w:r w:rsidRPr="0094131C">
        <w:rPr>
          <w:rFonts w:eastAsia="PMingLiU"/>
          <w:lang w:eastAsia="zh-TW"/>
        </w:rPr>
        <w:t xml:space="preserve"> and experienced data rates of up to 1 </w:t>
      </w:r>
      <w:proofErr w:type="spellStart"/>
      <w:r w:rsidRPr="0094131C">
        <w:rPr>
          <w:rFonts w:eastAsia="PMingLiU"/>
          <w:lang w:eastAsia="zh-TW"/>
        </w:rPr>
        <w:t>Gbps</w:t>
      </w:r>
      <w:proofErr w:type="spellEnd"/>
      <w:r w:rsidRPr="0094131C">
        <w:rPr>
          <w:rFonts w:eastAsia="PMingLiU"/>
          <w:lang w:eastAsia="zh-TW"/>
        </w:rPr>
        <w:t xml:space="preserve"> for residential users. To simplify network planning and deployment, it should be possible to limit the coverage for each subscription. Such approach is known as WLL (Wireless Local Loop), where the last mile is delivered wirelessly</w:t>
      </w:r>
      <w:r w:rsidRPr="0094131C">
        <w:rPr>
          <w:rFonts w:eastAsia="PMingLiU" w:hint="eastAsia"/>
          <w:lang w:eastAsia="zh-TW"/>
        </w:rPr>
        <w:t>.</w:t>
      </w:r>
    </w:p>
    <w:p w:rsidR="00891E70" w:rsidRDefault="00891E70" w:rsidP="00211F29">
      <w:pPr>
        <w:spacing w:after="200" w:line="276" w:lineRule="auto"/>
        <w:rPr>
          <w:rFonts w:ascii="Arial" w:eastAsia="Calibri" w:hAnsi="Arial" w:cs="Arial"/>
          <w:i/>
          <w:sz w:val="24"/>
          <w:szCs w:val="24"/>
          <w:lang w:val="nl-NL"/>
        </w:rPr>
      </w:pPr>
    </w:p>
    <w:p w:rsidR="0051758C" w:rsidRPr="0056284B" w:rsidRDefault="0051758C" w:rsidP="0051758C">
      <w:pPr>
        <w:pStyle w:val="Heading3"/>
      </w:pPr>
      <w:bookmarkStart w:id="11" w:name="_Toc443475186"/>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11"/>
    </w:p>
    <w:p w:rsidR="0051758C" w:rsidRPr="00FC7E80" w:rsidRDefault="0051758C" w:rsidP="0051758C">
      <w:pPr>
        <w:pStyle w:val="EditorsNote"/>
      </w:pPr>
      <w:r w:rsidRPr="00FC7E80">
        <w:t>Editor</w:t>
      </w:r>
      <w:r>
        <w:rPr>
          <w:lang w:eastAsia="zh-CN"/>
        </w:rPr>
        <w:t>’</w:t>
      </w:r>
      <w:r w:rsidRPr="00FC7E80">
        <w:t>s Note: The following requirements are taken from sections 5.28, 5.26, 5.27, 5.23, 5.31, &amp; 5.58 respectively of TR 22.891 with minor updates/clarification (e.g. replaced “future network” with “</w:t>
      </w:r>
      <w:del w:id="12" w:author="Intel" w:date="2016-04-25T17:31:00Z">
        <w:r w:rsidRPr="00FC7E80" w:rsidDel="00510479">
          <w:delText>5G</w:delText>
        </w:r>
      </w:del>
      <w:ins w:id="13" w:author="Intel" w:date="2016-04-25T17:31:00Z">
        <w:r w:rsidR="00510479">
          <w:rPr>
            <w:lang w:val="en-US"/>
          </w:rPr>
          <w:t>3GPP</w:t>
        </w:r>
      </w:ins>
      <w:r w:rsidRPr="00FC7E80">
        <w:t xml:space="preserve"> system”).</w:t>
      </w:r>
    </w:p>
    <w:p w:rsidR="0051758C" w:rsidRPr="00D95192" w:rsidRDefault="0051758C" w:rsidP="0051758C">
      <w:pPr>
        <w:numPr>
          <w:ilvl w:val="0"/>
          <w:numId w:val="21"/>
        </w:numPr>
        <w:rPr>
          <w:b/>
          <w:lang w:eastAsia="zh-CN"/>
        </w:rPr>
      </w:pPr>
      <w:r w:rsidRPr="00D95192">
        <w:rPr>
          <w:b/>
          <w:lang w:eastAsia="zh-CN"/>
        </w:rPr>
        <w:t xml:space="preserve">Multiple Access Support </w:t>
      </w:r>
    </w:p>
    <w:p w:rsidR="0051758C" w:rsidRPr="00954832" w:rsidRDefault="0051758C" w:rsidP="0051758C">
      <w:pPr>
        <w:pStyle w:val="EditorsNote"/>
        <w:rPr>
          <w:lang w:eastAsia="zh-CN"/>
        </w:rPr>
      </w:pPr>
      <w:r w:rsidRPr="00B37E73">
        <w:t>Editor</w:t>
      </w:r>
      <w:r>
        <w:t>’</w:t>
      </w:r>
      <w:r w:rsidRPr="00B37E73">
        <w:t>s Note: The following requirements are from [2], clause 5.2</w:t>
      </w:r>
      <w:r>
        <w:t>8.3</w:t>
      </w:r>
      <w:r w:rsidRPr="00B37E73">
        <w:t>:</w:t>
      </w:r>
    </w:p>
    <w:p w:rsidR="0051758C" w:rsidRPr="0095398B" w:rsidRDefault="0051758C" w:rsidP="0051758C">
      <w:r>
        <w:t xml:space="preserve">The </w:t>
      </w:r>
      <w:del w:id="14" w:author="Intel" w:date="2016-04-25T17:25:00Z">
        <w:r w:rsidRPr="0095398B" w:rsidDel="00510479">
          <w:delText>5G</w:delText>
        </w:r>
      </w:del>
      <w:ins w:id="15" w:author="Intel" w:date="2016-04-25T17:26:00Z">
        <w:r w:rsidR="00510479">
          <w:t>3GPP</w:t>
        </w:r>
      </w:ins>
      <w:r w:rsidRPr="0095398B">
        <w:t xml:space="preserve"> system shall be able to provide data transmission by using both the 5G RATs and E-UTRA </w:t>
      </w:r>
      <w:r>
        <w:t xml:space="preserve">RAT </w:t>
      </w:r>
      <w:r w:rsidRPr="0095398B">
        <w:t>simultaneously</w:t>
      </w:r>
      <w:r>
        <w:t>, i.e. in this case dual radio UE capability is required</w:t>
      </w:r>
      <w:r w:rsidRPr="0095398B">
        <w:t>.</w:t>
      </w:r>
    </w:p>
    <w:p w:rsidR="0051758C" w:rsidRPr="0095398B" w:rsidRDefault="0051758C" w:rsidP="0051758C">
      <w:r>
        <w:t>When a UE is using both the 5G RAT</w:t>
      </w:r>
      <w:r w:rsidRPr="0095398B">
        <w:t xml:space="preserve"> and E-UTRA </w:t>
      </w:r>
      <w:r>
        <w:t xml:space="preserve">RAT </w:t>
      </w:r>
      <w:r w:rsidRPr="0095398B">
        <w:t>simultaneously</w:t>
      </w:r>
      <w:r>
        <w:t>,</w:t>
      </w:r>
      <w:r w:rsidRPr="0095398B">
        <w:t xml:space="preserve"> </w:t>
      </w:r>
      <w:r>
        <w:t>t</w:t>
      </w:r>
      <w:r w:rsidRPr="0095398B">
        <w:t xml:space="preserve">he </w:t>
      </w:r>
      <w:r>
        <w:t>5G system</w:t>
      </w:r>
      <w:r w:rsidRPr="0095398B">
        <w:t xml:space="preserve"> shall be able to s</w:t>
      </w:r>
      <w:r>
        <w:t>elect a radio access</w:t>
      </w:r>
      <w:ins w:id="16" w:author="Intel" w:date="2016-04-28T11:48:00Z">
        <w:r w:rsidR="005A700D">
          <w:t xml:space="preserve"> technology</w:t>
        </w:r>
      </w:ins>
      <w:r>
        <w:t xml:space="preserve"> (either a </w:t>
      </w:r>
      <w:r w:rsidRPr="0095398B">
        <w:t>5G RAT or E-UTRA</w:t>
      </w:r>
      <w:r>
        <w:t xml:space="preserve"> RAT</w:t>
      </w:r>
      <w:r w:rsidRPr="0095398B">
        <w:t>) to assign each data flow, taking into account e.g. service, traffic characteristics, radio characteristics, and UE’s moving speed.</w:t>
      </w:r>
    </w:p>
    <w:p w:rsidR="0051758C" w:rsidRDefault="0051758C" w:rsidP="0051758C">
      <w:pPr>
        <w:rPr>
          <w:lang w:eastAsia="zh-CN"/>
        </w:rPr>
      </w:pPr>
      <w:r>
        <w:rPr>
          <w:lang w:eastAsia="ko-KR"/>
        </w:rPr>
        <w:t xml:space="preserve">The </w:t>
      </w:r>
      <w:del w:id="17" w:author="Intel" w:date="2016-04-25T17:26:00Z">
        <w:r w:rsidDel="00510479">
          <w:rPr>
            <w:lang w:eastAsia="ko-KR"/>
          </w:rPr>
          <w:delText>5G</w:delText>
        </w:r>
      </w:del>
      <w:ins w:id="18" w:author="Intel" w:date="2016-04-25T17:26:00Z">
        <w:r w:rsidR="00510479">
          <w:rPr>
            <w:lang w:eastAsia="ko-KR"/>
          </w:rPr>
          <w:t>3GPP</w:t>
        </w:r>
      </w:ins>
      <w:r>
        <w:rPr>
          <w:lang w:eastAsia="ko-KR"/>
        </w:rPr>
        <w:t xml:space="preserve"> system shall support UEs with dual radio capability as well as UEs with single radio capability, i.e. a UE that cannot transmit on the </w:t>
      </w:r>
      <w:r>
        <w:t>5G</w:t>
      </w:r>
      <w:r w:rsidRPr="00450521">
        <w:t xml:space="preserve"> RAT and the E-UTRA RAT</w:t>
      </w:r>
      <w:r>
        <w:t xml:space="preserve"> </w:t>
      </w:r>
      <w:r>
        <w:rPr>
          <w:lang w:eastAsia="ko-KR"/>
        </w:rPr>
        <w:t>simultaneously</w:t>
      </w:r>
      <w:r>
        <w:t>.</w:t>
      </w:r>
    </w:p>
    <w:p w:rsidR="0051758C" w:rsidRPr="00D95192" w:rsidRDefault="0051758C" w:rsidP="0051758C">
      <w:pPr>
        <w:numPr>
          <w:ilvl w:val="0"/>
          <w:numId w:val="21"/>
        </w:numPr>
        <w:rPr>
          <w:b/>
          <w:lang w:eastAsia="zh-CN"/>
        </w:rPr>
      </w:pPr>
      <w:r w:rsidRPr="00D95192">
        <w:rPr>
          <w:b/>
          <w:lang w:eastAsia="zh-CN"/>
        </w:rPr>
        <w:t xml:space="preserve">Optimized Connection per Traffic Type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5.26.3</w:t>
      </w:r>
      <w:r w:rsidRPr="00B37E73">
        <w:t>:</w:t>
      </w:r>
    </w:p>
    <w:p w:rsidR="0051758C" w:rsidRDefault="0051758C" w:rsidP="0051758C">
      <w:pPr>
        <w:rPr>
          <w:lang w:eastAsia="zh-CN"/>
        </w:rPr>
      </w:pPr>
      <w:r>
        <w:rPr>
          <w:lang w:eastAsia="zh-CN"/>
        </w:rPr>
        <w:t>Based on</w:t>
      </w:r>
      <w:r w:rsidRPr="00414670">
        <w:rPr>
          <w:lang w:eastAsia="zh-CN"/>
        </w:rPr>
        <w:t xml:space="preserve"> operator</w:t>
      </w:r>
      <w:r w:rsidRPr="00843473">
        <w:rPr>
          <w:lang w:eastAsia="zh-CN"/>
        </w:rPr>
        <w:t xml:space="preserve"> policy, </w:t>
      </w:r>
      <w:r w:rsidRPr="002F4248">
        <w:rPr>
          <w:lang w:eastAsia="zh-CN"/>
        </w:rPr>
        <w:t xml:space="preserve">the 3GPP </w:t>
      </w:r>
      <w:del w:id="19" w:author="Intel" w:date="2016-04-25T17:26:00Z">
        <w:r w:rsidRPr="002F4248" w:rsidDel="00510479">
          <w:rPr>
            <w:lang w:eastAsia="zh-CN"/>
          </w:rPr>
          <w:delText xml:space="preserve">network </w:delText>
        </w:r>
      </w:del>
      <w:ins w:id="20" w:author="Intel" w:date="2016-04-25T17:26:00Z">
        <w:r w:rsidR="00510479">
          <w:rPr>
            <w:lang w:eastAsia="zh-CN"/>
          </w:rPr>
          <w:t>system</w:t>
        </w:r>
        <w:r w:rsidR="00510479" w:rsidRPr="002F4248">
          <w:rPr>
            <w:lang w:eastAsia="zh-CN"/>
          </w:rPr>
          <w:t xml:space="preserve"> </w:t>
        </w:r>
      </w:ins>
      <w:r w:rsidRPr="002F4248">
        <w:rPr>
          <w:lang w:eastAsia="zh-CN"/>
        </w:rPr>
        <w:t xml:space="preserve">shall 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r>
        <w:t xml:space="preserve">   </w:t>
      </w:r>
    </w:p>
    <w:p w:rsidR="0051758C" w:rsidRPr="00D95192" w:rsidRDefault="0051758C" w:rsidP="0051758C">
      <w:pPr>
        <w:numPr>
          <w:ilvl w:val="0"/>
          <w:numId w:val="21"/>
        </w:numPr>
        <w:rPr>
          <w:b/>
          <w:lang w:eastAsia="zh-CN"/>
        </w:rPr>
      </w:pPr>
      <w:r w:rsidRPr="00D95192">
        <w:rPr>
          <w:b/>
          <w:lang w:eastAsia="zh-CN"/>
        </w:rPr>
        <w:t xml:space="preserve">3GPP/Non-3GPP Access Integration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5.27.2</w:t>
      </w:r>
      <w:r w:rsidRPr="00B37E73">
        <w:t>:</w:t>
      </w:r>
    </w:p>
    <w:p w:rsidR="0051758C" w:rsidRPr="00414670" w:rsidRDefault="0051758C" w:rsidP="0051758C">
      <w:pPr>
        <w:jc w:val="both"/>
        <w:rPr>
          <w:lang w:eastAsia="zh-CN"/>
        </w:rPr>
      </w:pPr>
      <w:r w:rsidRPr="00414670">
        <w:t xml:space="preserve">The </w:t>
      </w:r>
      <w:del w:id="21" w:author="Intel" w:date="2016-04-25T17:27:00Z">
        <w:r w:rsidDel="00510479">
          <w:delText>5G</w:delText>
        </w:r>
      </w:del>
      <w:ins w:id="22" w:author="Intel" w:date="2016-04-25T17:27:00Z">
        <w:r w:rsidR="00510479">
          <w:t>3GPP</w:t>
        </w:r>
      </w:ins>
      <w:r>
        <w:t xml:space="preserve"> system</w:t>
      </w:r>
      <w:r w:rsidRPr="00414670">
        <w:t xml:space="preserve"> shall be able to provide 3GPP services to </w:t>
      </w:r>
      <w:ins w:id="23" w:author="Ana" w:date="2016-05-11T01:27:00Z">
        <w:r w:rsidR="0043502C">
          <w:t>a</w:t>
        </w:r>
      </w:ins>
      <w:del w:id="24" w:author="Ana" w:date="2016-05-11T01:27:00Z">
        <w:r w:rsidRPr="00414670" w:rsidDel="0043502C">
          <w:delText>the</w:delText>
        </w:r>
      </w:del>
      <w:r w:rsidRPr="00414670">
        <w:t xml:space="preserve"> UE </w:t>
      </w:r>
      <w:del w:id="25" w:author="bcovell1" w:date="2016-05-11T15:35:00Z">
        <w:r w:rsidRPr="00414670" w:rsidDel="00BC5C89">
          <w:delText>using various</w:delText>
        </w:r>
      </w:del>
      <w:ins w:id="26" w:author="bcovell1" w:date="2016-05-11T15:35:00Z">
        <w:r w:rsidR="00BC5C89">
          <w:t>that is connected via</w:t>
        </w:r>
      </w:ins>
      <w:r w:rsidRPr="00414670">
        <w:t xml:space="preserve"> 3GPP </w:t>
      </w:r>
      <w:del w:id="27" w:author="bcovell1" w:date="2016-05-11T15:35:00Z">
        <w:r w:rsidRPr="00414670" w:rsidDel="00BC5C89">
          <w:delText xml:space="preserve">and </w:delText>
        </w:r>
      </w:del>
      <w:ins w:id="28" w:author="bcovell1" w:date="2016-05-11T15:35:00Z">
        <w:r w:rsidR="00BC5C89">
          <w:t>or</w:t>
        </w:r>
        <w:r w:rsidR="00BC5C89" w:rsidRPr="00414670">
          <w:t xml:space="preserve"> </w:t>
        </w:r>
      </w:ins>
      <w:r w:rsidRPr="00414670">
        <w:t xml:space="preserve">non-3GPP access networks (e.g. </w:t>
      </w:r>
      <w:r w:rsidRPr="00414670">
        <w:rPr>
          <w:lang w:eastAsia="zh-CN"/>
        </w:rPr>
        <w:t xml:space="preserve">WLAN, Fixed broadband access, Bluetooth, </w:t>
      </w:r>
      <w:proofErr w:type="spellStart"/>
      <w:r w:rsidRPr="00414670">
        <w:rPr>
          <w:lang w:eastAsia="zh-CN"/>
        </w:rPr>
        <w:t>etc</w:t>
      </w:r>
      <w:proofErr w:type="spellEnd"/>
      <w:r w:rsidRPr="00414670">
        <w:rPr>
          <w:lang w:eastAsia="zh-CN"/>
        </w:rPr>
        <w:t xml:space="preserve">). </w:t>
      </w:r>
    </w:p>
    <w:p w:rsidR="0051758C" w:rsidRPr="00D95192" w:rsidDel="008B00C8" w:rsidRDefault="0051758C" w:rsidP="0051758C">
      <w:pPr>
        <w:jc w:val="both"/>
        <w:rPr>
          <w:del w:id="29" w:author="Intel" w:date="2016-04-25T17:13:00Z"/>
          <w:lang w:eastAsia="zh-CN"/>
        </w:rPr>
      </w:pPr>
      <w:del w:id="30" w:author="Intel" w:date="2016-04-25T17:13:00Z">
        <w:r w:rsidRPr="00414670" w:rsidDel="008B00C8">
          <w:rPr>
            <w:lang w:eastAsia="zh-CN"/>
          </w:rPr>
          <w:delText xml:space="preserve"> </w:delText>
        </w:r>
        <w:r w:rsidRPr="00D95192" w:rsidDel="008B00C8">
          <w:rPr>
            <w:lang w:eastAsia="zh-CN"/>
          </w:rPr>
          <w:delText>The 5G system shall be able to support:</w:delText>
        </w:r>
      </w:del>
    </w:p>
    <w:p w:rsidR="0051758C" w:rsidRPr="00D95192" w:rsidDel="008B00C8" w:rsidRDefault="0051758C" w:rsidP="0051758C">
      <w:pPr>
        <w:pStyle w:val="B1"/>
        <w:numPr>
          <w:ilvl w:val="0"/>
          <w:numId w:val="20"/>
        </w:numPr>
        <w:rPr>
          <w:del w:id="31" w:author="Intel" w:date="2016-04-25T17:13:00Z"/>
          <w:lang w:eastAsia="zh-CN"/>
        </w:rPr>
      </w:pPr>
      <w:del w:id="32" w:author="Intel" w:date="2016-04-25T17:13:00Z">
        <w:r w:rsidRPr="00D95192" w:rsidDel="008B00C8">
          <w:rPr>
            <w:lang w:eastAsia="zh-CN"/>
          </w:rPr>
          <w:delText xml:space="preserve">Inter-system mobility between 3GPP and non-3GPP access networks, </w:delText>
        </w:r>
      </w:del>
    </w:p>
    <w:p w:rsidR="0051758C" w:rsidRPr="00D95192" w:rsidDel="008B00C8" w:rsidRDefault="0051758C" w:rsidP="0051758C">
      <w:pPr>
        <w:pStyle w:val="B1"/>
        <w:numPr>
          <w:ilvl w:val="0"/>
          <w:numId w:val="20"/>
        </w:numPr>
        <w:rPr>
          <w:del w:id="33" w:author="Intel" w:date="2016-04-25T17:13:00Z"/>
          <w:lang w:eastAsia="zh-CN"/>
        </w:rPr>
      </w:pPr>
      <w:del w:id="34" w:author="Intel" w:date="2016-04-25T17:13:00Z">
        <w:r w:rsidRPr="00D95192" w:rsidDel="008B00C8">
          <w:rPr>
            <w:lang w:eastAsia="zh-CN"/>
          </w:rPr>
          <w:delText xml:space="preserve">Capability for the UE to select the 3GPP or non-3GPP access based on operator policy, </w:delText>
        </w:r>
      </w:del>
    </w:p>
    <w:p w:rsidR="0051758C" w:rsidRPr="00D95192" w:rsidDel="008B00C8" w:rsidRDefault="0051758C" w:rsidP="0051758C">
      <w:pPr>
        <w:pStyle w:val="B1"/>
        <w:numPr>
          <w:ilvl w:val="0"/>
          <w:numId w:val="20"/>
        </w:numPr>
        <w:rPr>
          <w:del w:id="35" w:author="Intel" w:date="2016-04-25T17:13:00Z"/>
          <w:lang w:eastAsia="zh-CN"/>
        </w:rPr>
      </w:pPr>
      <w:del w:id="36" w:author="Intel" w:date="2016-04-25T17:13:00Z">
        <w:r w:rsidRPr="00D95192" w:rsidDel="008B00C8">
          <w:rPr>
            <w:lang w:eastAsia="zh-CN"/>
          </w:rPr>
          <w:delText xml:space="preserve">Simultaneous connection to different accesses, &amp; capability for the UE to access the 3GPP services provided by the 5G network using non-3GPP access e.g. FMSS…, </w:delText>
        </w:r>
      </w:del>
    </w:p>
    <w:p w:rsidR="0051758C" w:rsidRPr="00D95192" w:rsidDel="008B00C8" w:rsidRDefault="0051758C" w:rsidP="0051758C">
      <w:pPr>
        <w:pStyle w:val="B1"/>
        <w:numPr>
          <w:ilvl w:val="0"/>
          <w:numId w:val="20"/>
        </w:numPr>
        <w:rPr>
          <w:del w:id="37" w:author="Intel" w:date="2016-04-25T17:13:00Z"/>
          <w:lang w:eastAsia="zh-CN"/>
        </w:rPr>
      </w:pPr>
      <w:del w:id="38" w:author="Intel" w:date="2016-04-25T17:13:00Z">
        <w:r w:rsidRPr="00D95192" w:rsidDel="008B00C8">
          <w:rPr>
            <w:color w:val="000000"/>
          </w:rPr>
          <w:delText>Authentication to access 5 G network through a non-3GPP access using 3GPP credentials</w:delText>
        </w:r>
        <w:r w:rsidRPr="00D95192" w:rsidDel="008B00C8">
          <w:rPr>
            <w:lang w:eastAsia="zh-CN"/>
          </w:rPr>
          <w:delText xml:space="preserve">. </w:delText>
        </w:r>
      </w:del>
    </w:p>
    <w:p w:rsidR="0051758C" w:rsidRPr="00C639C1" w:rsidDel="008B00C8" w:rsidRDefault="0051758C" w:rsidP="0051758C">
      <w:pPr>
        <w:pStyle w:val="EditorsNote"/>
        <w:rPr>
          <w:del w:id="39" w:author="Intel" w:date="2016-04-25T17:13:00Z"/>
        </w:rPr>
      </w:pPr>
      <w:del w:id="40" w:author="Intel" w:date="2016-04-25T17:13:00Z">
        <w:r w:rsidRPr="00C639C1" w:rsidDel="008B00C8">
          <w:delText xml:space="preserve">Editor’s </w:delText>
        </w:r>
        <w:r w:rsidDel="008B00C8">
          <w:rPr>
            <w:rFonts w:hint="eastAsia"/>
            <w:lang w:eastAsia="zh-CN"/>
          </w:rPr>
          <w:delText>N</w:delText>
        </w:r>
        <w:r w:rsidRPr="00C639C1" w:rsidDel="008B00C8">
          <w:delText>ote: this list is not exhaustive.</w:delText>
        </w:r>
      </w:del>
    </w:p>
    <w:p w:rsidR="0051758C" w:rsidRPr="00D95192" w:rsidRDefault="0051758C" w:rsidP="0051758C">
      <w:pPr>
        <w:jc w:val="both"/>
        <w:rPr>
          <w:ins w:id="41" w:author="Intel" w:date="2016-04-25T16:58:00Z"/>
          <w:lang w:eastAsia="zh-CN"/>
        </w:rPr>
      </w:pPr>
      <w:ins w:id="42" w:author="Intel" w:date="2016-04-25T16:58:00Z">
        <w:r w:rsidRPr="00D95192">
          <w:rPr>
            <w:lang w:eastAsia="zh-CN"/>
          </w:rPr>
          <w:t xml:space="preserve">The </w:t>
        </w:r>
      </w:ins>
      <w:ins w:id="43" w:author="Intel" w:date="2016-04-25T17:27:00Z">
        <w:r w:rsidR="00510479">
          <w:rPr>
            <w:lang w:eastAsia="zh-CN"/>
          </w:rPr>
          <w:t>3GPP</w:t>
        </w:r>
      </w:ins>
      <w:ins w:id="44" w:author="Intel" w:date="2016-04-25T16:58:00Z">
        <w:r w:rsidRPr="00D95192">
          <w:rPr>
            <w:lang w:eastAsia="zh-CN"/>
          </w:rPr>
          <w:t xml:space="preserve"> </w:t>
        </w:r>
        <w:r>
          <w:rPr>
            <w:lang w:eastAsia="zh-CN"/>
          </w:rPr>
          <w:t xml:space="preserve">system shall support </w:t>
        </w:r>
        <w:r w:rsidRPr="0051758C">
          <w:rPr>
            <w:lang w:eastAsia="zh-CN"/>
          </w:rPr>
          <w:t xml:space="preserve">mobility between 3GPP and non-3GPP </w:t>
        </w:r>
      </w:ins>
      <w:ins w:id="45" w:author="Ana" w:date="2016-05-11T01:24:00Z">
        <w:r w:rsidR="00FE023C">
          <w:rPr>
            <w:lang w:eastAsia="zh-CN"/>
          </w:rPr>
          <w:t>access networks</w:t>
        </w:r>
      </w:ins>
      <w:ins w:id="46" w:author="Intel" w:date="2016-04-25T16:58:00Z">
        <w:r>
          <w:rPr>
            <w:lang w:eastAsia="zh-CN"/>
          </w:rPr>
          <w:t>.</w:t>
        </w:r>
      </w:ins>
    </w:p>
    <w:p w:rsidR="0051758C" w:rsidRDefault="0051758C" w:rsidP="0051758C">
      <w:pPr>
        <w:jc w:val="both"/>
        <w:rPr>
          <w:ins w:id="47" w:author="Intel" w:date="2016-04-25T16:58:00Z"/>
          <w:lang w:eastAsia="zh-CN"/>
        </w:rPr>
      </w:pPr>
      <w:ins w:id="48" w:author="Intel" w:date="2016-04-25T16:58:00Z">
        <w:r w:rsidRPr="00D95192">
          <w:rPr>
            <w:lang w:eastAsia="zh-CN"/>
          </w:rPr>
          <w:t xml:space="preserve">The </w:t>
        </w:r>
      </w:ins>
      <w:ins w:id="49" w:author="Intel" w:date="2016-04-25T17:27:00Z">
        <w:r w:rsidR="00510479">
          <w:rPr>
            <w:lang w:eastAsia="zh-CN"/>
          </w:rPr>
          <w:t>3GPP</w:t>
        </w:r>
      </w:ins>
      <w:ins w:id="50" w:author="Intel" w:date="2016-04-25T16:58:00Z">
        <w:r w:rsidRPr="00D95192">
          <w:rPr>
            <w:lang w:eastAsia="zh-CN"/>
          </w:rPr>
          <w:t xml:space="preserve"> </w:t>
        </w:r>
        <w:r>
          <w:rPr>
            <w:lang w:eastAsia="zh-CN"/>
          </w:rPr>
          <w:t xml:space="preserve">system shall support </w:t>
        </w:r>
      </w:ins>
      <w:ins w:id="51" w:author="bcovell1" w:date="2016-05-11T06:39:00Z">
        <w:r w:rsidR="00C11198">
          <w:rPr>
            <w:lang w:eastAsia="zh-CN"/>
          </w:rPr>
          <w:t xml:space="preserve">a </w:t>
        </w:r>
      </w:ins>
      <w:ins w:id="52" w:author="Intel" w:date="2016-04-25T16:58:00Z">
        <w:r>
          <w:rPr>
            <w:lang w:eastAsia="zh-CN"/>
          </w:rPr>
          <w:t>c</w:t>
        </w:r>
        <w:r w:rsidRPr="0051758C">
          <w:rPr>
            <w:lang w:eastAsia="zh-CN"/>
          </w:rPr>
          <w:t xml:space="preserve">apability for </w:t>
        </w:r>
      </w:ins>
      <w:ins w:id="53" w:author="Intel" w:date="2016-04-25T17:00:00Z">
        <w:r>
          <w:rPr>
            <w:lang w:eastAsia="zh-CN"/>
          </w:rPr>
          <w:t>a</w:t>
        </w:r>
      </w:ins>
      <w:ins w:id="54" w:author="Intel" w:date="2016-04-25T16:58:00Z">
        <w:r w:rsidRPr="0051758C">
          <w:rPr>
            <w:lang w:eastAsia="zh-CN"/>
          </w:rPr>
          <w:t xml:space="preserve"> UE to select </w:t>
        </w:r>
        <w:r w:rsidR="00C0750E">
          <w:rPr>
            <w:lang w:eastAsia="zh-CN"/>
          </w:rPr>
          <w:t xml:space="preserve">3GPP or non-3GPP </w:t>
        </w:r>
      </w:ins>
      <w:ins w:id="55" w:author="Ana" w:date="2016-05-11T01:24:00Z">
        <w:r w:rsidR="00FE023C">
          <w:rPr>
            <w:lang w:eastAsia="zh-CN"/>
          </w:rPr>
          <w:t>access networks</w:t>
        </w:r>
      </w:ins>
      <w:ins w:id="56" w:author="Intel" w:date="2016-04-25T16:59:00Z">
        <w:r>
          <w:rPr>
            <w:lang w:eastAsia="zh-CN"/>
          </w:rPr>
          <w:t>,</w:t>
        </w:r>
      </w:ins>
      <w:ins w:id="57" w:author="Intel" w:date="2016-04-25T16:58:00Z">
        <w:r>
          <w:rPr>
            <w:lang w:eastAsia="zh-CN"/>
          </w:rPr>
          <w:t xml:space="preserve"> based on operator policy.</w:t>
        </w:r>
      </w:ins>
    </w:p>
    <w:p w:rsidR="008B00C8" w:rsidRDefault="008B00C8" w:rsidP="0051758C">
      <w:pPr>
        <w:jc w:val="both"/>
        <w:rPr>
          <w:lang w:eastAsia="zh-CN"/>
        </w:rPr>
      </w:pPr>
      <w:ins w:id="58" w:author="Intel" w:date="2016-04-25T17:00:00Z">
        <w:r w:rsidRPr="00D95192">
          <w:rPr>
            <w:lang w:eastAsia="zh-CN"/>
          </w:rPr>
          <w:t xml:space="preserve">The </w:t>
        </w:r>
      </w:ins>
      <w:ins w:id="59" w:author="Intel" w:date="2016-04-25T17:28:00Z">
        <w:r w:rsidR="00510479">
          <w:rPr>
            <w:lang w:eastAsia="zh-CN"/>
          </w:rPr>
          <w:t>3GPP</w:t>
        </w:r>
      </w:ins>
      <w:ins w:id="60" w:author="Intel" w:date="2016-04-25T17:00:00Z">
        <w:r w:rsidRPr="00D95192">
          <w:rPr>
            <w:lang w:eastAsia="zh-CN"/>
          </w:rPr>
          <w:t xml:space="preserve"> </w:t>
        </w:r>
        <w:r>
          <w:rPr>
            <w:lang w:eastAsia="zh-CN"/>
          </w:rPr>
          <w:t xml:space="preserve">system shall </w:t>
        </w:r>
      </w:ins>
      <w:ins w:id="61" w:author="bcovell1" w:date="2016-05-11T06:41:00Z">
        <w:r w:rsidR="00C11198">
          <w:rPr>
            <w:lang w:eastAsia="zh-CN"/>
          </w:rPr>
          <w:t>support</w:t>
        </w:r>
      </w:ins>
      <w:ins w:id="62" w:author="Intel" w:date="2016-04-25T17:10:00Z">
        <w:r>
          <w:rPr>
            <w:lang w:eastAsia="zh-CN"/>
          </w:rPr>
          <w:t xml:space="preserve"> a</w:t>
        </w:r>
        <w:r w:rsidRPr="008B00C8">
          <w:rPr>
            <w:lang w:eastAsia="zh-CN"/>
          </w:rPr>
          <w:t xml:space="preserve">uthentication </w:t>
        </w:r>
      </w:ins>
      <w:ins w:id="63" w:author="bcovell1" w:date="2016-05-11T06:47:00Z">
        <w:r w:rsidR="00C11198">
          <w:rPr>
            <w:lang w:eastAsia="zh-CN"/>
          </w:rPr>
          <w:t xml:space="preserve">allowing a UE </w:t>
        </w:r>
      </w:ins>
      <w:ins w:id="64" w:author="Intel" w:date="2016-04-25T17:10:00Z">
        <w:r w:rsidRPr="008B00C8">
          <w:rPr>
            <w:lang w:eastAsia="zh-CN"/>
          </w:rPr>
          <w:t xml:space="preserve">to access </w:t>
        </w:r>
        <w:r>
          <w:rPr>
            <w:lang w:eastAsia="zh-CN"/>
          </w:rPr>
          <w:t xml:space="preserve">the </w:t>
        </w:r>
      </w:ins>
      <w:ins w:id="65" w:author="bcovell1" w:date="2016-05-11T06:48:00Z">
        <w:r w:rsidR="00C11198">
          <w:rPr>
            <w:lang w:eastAsia="zh-CN"/>
          </w:rPr>
          <w:t xml:space="preserve">3GPP </w:t>
        </w:r>
      </w:ins>
      <w:ins w:id="66" w:author="Intel" w:date="2016-04-25T17:10:00Z">
        <w:r w:rsidRPr="008B00C8">
          <w:rPr>
            <w:lang w:eastAsia="zh-CN"/>
          </w:rPr>
          <w:t xml:space="preserve">network through a non-3GPP </w:t>
        </w:r>
      </w:ins>
      <w:ins w:id="67" w:author="Ana" w:date="2016-05-11T01:28:00Z">
        <w:r w:rsidR="0043502C">
          <w:rPr>
            <w:lang w:eastAsia="zh-CN"/>
          </w:rPr>
          <w:t>access network</w:t>
        </w:r>
      </w:ins>
      <w:ins w:id="68" w:author="Intel" w:date="2016-04-25T17:10:00Z">
        <w:r w:rsidRPr="008B00C8">
          <w:rPr>
            <w:lang w:eastAsia="zh-CN"/>
          </w:rPr>
          <w:t xml:space="preserve"> using 3GPP credentials</w:t>
        </w:r>
      </w:ins>
      <w:ins w:id="69" w:author="Intel" w:date="2016-04-25T17:11:00Z">
        <w:r>
          <w:rPr>
            <w:lang w:eastAsia="zh-CN"/>
          </w:rPr>
          <w:t>.</w:t>
        </w:r>
      </w:ins>
    </w:p>
    <w:p w:rsidR="001625F7" w:rsidRDefault="001625F7" w:rsidP="0051758C">
      <w:pPr>
        <w:jc w:val="both"/>
        <w:rPr>
          <w:ins w:id="70" w:author="Intel" w:date="2016-04-25T16:57:00Z"/>
          <w:lang w:eastAsia="zh-CN"/>
        </w:rPr>
      </w:pPr>
    </w:p>
    <w:p w:rsidR="0051758C" w:rsidRPr="00D95192" w:rsidRDefault="0051758C" w:rsidP="0051758C">
      <w:pPr>
        <w:jc w:val="both"/>
        <w:rPr>
          <w:lang w:eastAsia="zh-CN"/>
        </w:rPr>
      </w:pPr>
      <w:r w:rsidRPr="00D95192">
        <w:rPr>
          <w:lang w:eastAsia="zh-CN"/>
        </w:rPr>
        <w:t xml:space="preserve">The </w:t>
      </w:r>
      <w:del w:id="71" w:author="Intel" w:date="2016-04-25T17:29:00Z">
        <w:r w:rsidRPr="00D95192" w:rsidDel="00510479">
          <w:rPr>
            <w:lang w:eastAsia="zh-CN"/>
          </w:rPr>
          <w:delText>5G</w:delText>
        </w:r>
      </w:del>
      <w:ins w:id="72" w:author="Intel" w:date="2016-04-25T17:29:00Z">
        <w:r w:rsidR="00510479">
          <w:rPr>
            <w:lang w:eastAsia="zh-CN"/>
          </w:rPr>
          <w:t>3GPP</w:t>
        </w:r>
      </w:ins>
      <w:r w:rsidRPr="00D95192">
        <w:rPr>
          <w:lang w:eastAsia="zh-CN"/>
        </w:rPr>
        <w:t xml:space="preserve"> system shall enable the UE to simultaneously connect to the network via different accesses, both non-3GPP and 3GPP.</w:t>
      </w:r>
    </w:p>
    <w:p w:rsidR="0051758C" w:rsidRPr="00D95192" w:rsidRDefault="0051758C" w:rsidP="0051758C">
      <w:pPr>
        <w:jc w:val="both"/>
        <w:rPr>
          <w:lang w:eastAsia="zh-CN"/>
        </w:rPr>
      </w:pPr>
      <w:r w:rsidRPr="00D95192">
        <w:t xml:space="preserve">The </w:t>
      </w:r>
      <w:del w:id="73" w:author="Intel" w:date="2016-04-25T17:29:00Z">
        <w:r w:rsidRPr="00D95192" w:rsidDel="00510479">
          <w:delText>5G</w:delText>
        </w:r>
      </w:del>
      <w:ins w:id="74" w:author="Intel" w:date="2016-04-25T17:29:00Z">
        <w:r w:rsidR="00510479">
          <w:t>3GPP</w:t>
        </w:r>
      </w:ins>
      <w:r w:rsidRPr="00D95192">
        <w:t xml:space="preserve"> system shall be able to manage the addition or dropping of the various accesses dynamically during the session according to the quality of the individual connections.</w:t>
      </w:r>
    </w:p>
    <w:p w:rsidR="0051758C" w:rsidRPr="008B67E3" w:rsidRDefault="0051758C" w:rsidP="0051758C">
      <w:pPr>
        <w:jc w:val="both"/>
        <w:rPr>
          <w:lang w:eastAsia="zh-CN"/>
        </w:rPr>
      </w:pPr>
      <w:r w:rsidRPr="00D95192">
        <w:rPr>
          <w:lang w:eastAsia="zh-CN"/>
        </w:rPr>
        <w:t>For UEs simultaneously connected to the network via different access (both non-3GPP and 3GPP), the network shall support data transmissions that leverage these accesses.</w:t>
      </w:r>
    </w:p>
    <w:p w:rsidR="0051758C" w:rsidRPr="00DF5EFD" w:rsidRDefault="0051758C" w:rsidP="0051758C">
      <w:pPr>
        <w:jc w:val="both"/>
        <w:rPr>
          <w:lang w:eastAsia="zh-CN"/>
        </w:rPr>
      </w:pPr>
      <w:r w:rsidRPr="00DF5EFD">
        <w:rPr>
          <w:lang w:eastAsia="zh-CN"/>
        </w:rPr>
        <w:t xml:space="preserve">The </w:t>
      </w:r>
      <w:del w:id="75" w:author="Intel" w:date="2016-04-25T17:29:00Z">
        <w:r w:rsidDel="00510479">
          <w:rPr>
            <w:lang w:eastAsia="zh-CN"/>
          </w:rPr>
          <w:delText>5G</w:delText>
        </w:r>
      </w:del>
      <w:ins w:id="76" w:author="Intel" w:date="2016-04-25T17:29:00Z">
        <w:r w:rsidR="00510479">
          <w:rPr>
            <w:lang w:eastAsia="zh-CN"/>
          </w:rPr>
          <w:t>3GPP</w:t>
        </w:r>
      </w:ins>
      <w:r>
        <w:rPr>
          <w:lang w:eastAsia="zh-CN"/>
        </w:rPr>
        <w:t xml:space="preserve"> system </w:t>
      </w:r>
      <w:r w:rsidRPr="00DF5EFD">
        <w:rPr>
          <w:lang w:eastAsia="zh-CN"/>
        </w:rPr>
        <w:t>shall be able to aggregate the UE data transfer via one access or a combination of accesses</w:t>
      </w:r>
      <w:r>
        <w:rPr>
          <w:lang w:eastAsia="zh-CN"/>
        </w:rPr>
        <w:t>.</w:t>
      </w:r>
    </w:p>
    <w:p w:rsidR="0051758C" w:rsidRPr="00DF5EFD" w:rsidRDefault="0051758C" w:rsidP="0051758C">
      <w:pPr>
        <w:jc w:val="both"/>
        <w:rPr>
          <w:lang w:eastAsia="zh-CN"/>
        </w:rPr>
      </w:pPr>
      <w:r w:rsidRPr="00DF5EFD">
        <w:rPr>
          <w:lang w:eastAsia="zh-CN"/>
        </w:rPr>
        <w:t xml:space="preserve">The </w:t>
      </w:r>
      <w:del w:id="77" w:author="Intel" w:date="2016-04-25T17:29:00Z">
        <w:r w:rsidDel="00510479">
          <w:rPr>
            <w:lang w:eastAsia="zh-CN"/>
          </w:rPr>
          <w:delText>5G</w:delText>
        </w:r>
      </w:del>
      <w:ins w:id="78" w:author="Intel" w:date="2016-04-25T17:29:00Z">
        <w:r w:rsidR="00510479">
          <w:rPr>
            <w:lang w:eastAsia="zh-CN"/>
          </w:rPr>
          <w:t>3GPP</w:t>
        </w:r>
      </w:ins>
      <w:r>
        <w:rPr>
          <w:lang w:eastAsia="zh-CN"/>
        </w:rPr>
        <w:t xml:space="preserve"> system </w:t>
      </w:r>
      <w:r w:rsidRPr="00DF5EFD">
        <w:rPr>
          <w:lang w:eastAsia="zh-CN"/>
        </w:rPr>
        <w:t>shall be able to aggregate the UE data transfer via one access or a combination of accesses</w:t>
      </w:r>
      <w:r w:rsidRPr="00DF5EFD">
        <w:t xml:space="preserve"> to provide the best user experience during an ongoing data transmission</w:t>
      </w:r>
      <w:r w:rsidRPr="00DF5EFD">
        <w:rPr>
          <w:lang w:eastAsia="zh-CN"/>
        </w:rPr>
        <w:t>.</w:t>
      </w:r>
    </w:p>
    <w:p w:rsidR="0051758C" w:rsidRPr="00A53AA3" w:rsidRDefault="0051758C" w:rsidP="0051758C">
      <w:pPr>
        <w:jc w:val="both"/>
        <w:rPr>
          <w:lang w:eastAsia="zh-CN"/>
        </w:rPr>
      </w:pPr>
      <w:r w:rsidRPr="00A53AA3">
        <w:rPr>
          <w:lang w:eastAsia="zh-CN"/>
        </w:rPr>
        <w:t xml:space="preserve">The </w:t>
      </w:r>
      <w:del w:id="79" w:author="Intel" w:date="2016-04-25T17:29:00Z">
        <w:r w:rsidDel="00510479">
          <w:rPr>
            <w:lang w:eastAsia="zh-CN"/>
          </w:rPr>
          <w:delText>5G</w:delText>
        </w:r>
      </w:del>
      <w:ins w:id="80" w:author="Intel" w:date="2016-04-25T17:29:00Z">
        <w:r w:rsidR="00510479">
          <w:rPr>
            <w:lang w:eastAsia="zh-CN"/>
          </w:rPr>
          <w:t>3GPP</w:t>
        </w:r>
      </w:ins>
      <w:r>
        <w:rPr>
          <w:lang w:eastAsia="zh-CN"/>
        </w:rPr>
        <w:t xml:space="preserve"> system </w:t>
      </w:r>
      <w:r w:rsidRPr="00A53AA3">
        <w:rPr>
          <w:lang w:eastAsia="zh-CN"/>
        </w:rPr>
        <w:t xml:space="preserve">shall </w:t>
      </w:r>
      <w:del w:id="81" w:author="Ana" w:date="2016-05-11T01:44:00Z">
        <w:r w:rsidRPr="00A53AA3" w:rsidDel="0039569F">
          <w:rPr>
            <w:lang w:eastAsia="zh-CN"/>
          </w:rPr>
          <w:delText>be able to</w:delText>
        </w:r>
      </w:del>
      <w:r w:rsidRPr="00A53AA3">
        <w:rPr>
          <w:lang w:eastAsia="zh-CN"/>
        </w:rPr>
        <w:t xml:space="preserve"> support </w:t>
      </w:r>
      <w:del w:id="82" w:author="bcovell1" w:date="2016-05-11T06:41:00Z">
        <w:r w:rsidRPr="00A53AA3" w:rsidDel="00C11198">
          <w:rPr>
            <w:lang w:eastAsia="zh-CN"/>
          </w:rPr>
          <w:delText xml:space="preserve">the </w:delText>
        </w:r>
      </w:del>
      <w:r w:rsidRPr="00A53AA3">
        <w:rPr>
          <w:lang w:eastAsia="zh-CN"/>
        </w:rPr>
        <w:t>interworking with fixed broadband</w:t>
      </w:r>
      <w:ins w:id="83" w:author="Intel" w:date="2016-04-28T11:49:00Z">
        <w:r w:rsidR="005A700D">
          <w:rPr>
            <w:lang w:eastAsia="zh-CN"/>
          </w:rPr>
          <w:t xml:space="preserve"> access</w:t>
        </w:r>
      </w:ins>
      <w:r w:rsidRPr="00A53AA3">
        <w:rPr>
          <w:lang w:eastAsia="zh-CN"/>
        </w:rPr>
        <w:t xml:space="preserve"> network. </w:t>
      </w:r>
    </w:p>
    <w:p w:rsidR="0051758C" w:rsidRPr="00D95192" w:rsidRDefault="0051758C" w:rsidP="0051758C">
      <w:pPr>
        <w:pStyle w:val="NO"/>
        <w:rPr>
          <w:lang w:eastAsia="zh-CN"/>
        </w:rPr>
      </w:pPr>
      <w:r w:rsidRPr="0009799E">
        <w:t>NOTE:</w:t>
      </w:r>
      <w:r>
        <w:tab/>
      </w:r>
      <w:r w:rsidRPr="0009799E">
        <w:t xml:space="preserve">The specification of fixed broadband access network is outside the scope of 3GPP.Which evolution of fixed broadband access network architecture needs to be considered in stage 2. </w:t>
      </w:r>
    </w:p>
    <w:p w:rsidR="0051758C" w:rsidRPr="00AD65CF" w:rsidRDefault="0051758C" w:rsidP="0051758C">
      <w:pPr>
        <w:jc w:val="both"/>
        <w:rPr>
          <w:lang w:eastAsia="zh-CN"/>
        </w:rPr>
      </w:pPr>
      <w:r w:rsidRPr="00AD65CF">
        <w:rPr>
          <w:lang w:eastAsia="zh-CN"/>
        </w:rPr>
        <w:t xml:space="preserve">The </w:t>
      </w:r>
      <w:del w:id="84" w:author="Intel" w:date="2016-04-25T17:29:00Z">
        <w:r w:rsidDel="00510479">
          <w:rPr>
            <w:lang w:eastAsia="zh-CN"/>
          </w:rPr>
          <w:delText>5G</w:delText>
        </w:r>
      </w:del>
      <w:ins w:id="85" w:author="Intel" w:date="2016-04-25T17:29:00Z">
        <w:r w:rsidR="00510479">
          <w:rPr>
            <w:lang w:eastAsia="zh-CN"/>
          </w:rPr>
          <w:t>3GPP</w:t>
        </w:r>
      </w:ins>
      <w:r>
        <w:rPr>
          <w:lang w:eastAsia="zh-CN"/>
        </w:rPr>
        <w:t xml:space="preserve"> system </w:t>
      </w:r>
      <w:r w:rsidRPr="00AD65CF">
        <w:rPr>
          <w:lang w:eastAsia="zh-CN"/>
        </w:rPr>
        <w:t>shall be able to differentiate charging a subscriber for the same 3GPP service if it is provided to a UE over different 3GPP and non-3GPP accesses.</w:t>
      </w:r>
    </w:p>
    <w:p w:rsidR="0051758C" w:rsidRDefault="0051758C" w:rsidP="0051758C">
      <w:pPr>
        <w:rPr>
          <w:lang w:eastAsia="ja-JP"/>
        </w:rPr>
      </w:pPr>
      <w:r>
        <w:t xml:space="preserve">Based on operator policy, the </w:t>
      </w:r>
      <w:del w:id="86" w:author="Intel" w:date="2016-04-25T17:29:00Z">
        <w:r w:rsidDel="00510479">
          <w:delText>5G</w:delText>
        </w:r>
      </w:del>
      <w:ins w:id="87" w:author="Intel" w:date="2016-04-25T17:29:00Z">
        <w:r w:rsidR="00510479">
          <w:t>3GPP</w:t>
        </w:r>
      </w:ins>
      <w:r>
        <w:t xml:space="preserve"> system shall be able to dynamically offload </w:t>
      </w:r>
      <w:r>
        <w:rPr>
          <w:lang w:eastAsia="ja-JP"/>
        </w:rPr>
        <w:t>part of the traffic from 3GPP RAT to non-3GPP RATs and vice versa, taking into account traffic load.</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5.27.3</w:t>
      </w:r>
      <w:r w:rsidRPr="00B37E73">
        <w:t>:</w:t>
      </w:r>
    </w:p>
    <w:p w:rsidR="0051758C" w:rsidRDefault="0051758C" w:rsidP="0051758C">
      <w:pPr>
        <w:rPr>
          <w:lang w:eastAsia="zh-CN"/>
        </w:rPr>
      </w:pPr>
      <w:r>
        <w:t xml:space="preserve">The 3GPP </w:t>
      </w:r>
      <w:r>
        <w:t>net</w:t>
      </w:r>
      <w:bookmarkStart w:id="88" w:name="_GoBack"/>
      <w:bookmarkEnd w:id="88"/>
      <w:r>
        <w:t>work</w:t>
      </w:r>
      <w:r>
        <w:t xml:space="preserve"> shall be able to </w:t>
      </w:r>
      <w:r w:rsidRPr="00414670">
        <w:t>integrate fixed and wireless access management and provide an efficient provision</w:t>
      </w:r>
      <w:r>
        <w:t xml:space="preserve"> of services over </w:t>
      </w:r>
      <w:r w:rsidRPr="00414670">
        <w:t>3GPP and non-3GPP accesses</w:t>
      </w:r>
      <w:r>
        <w:t>.</w:t>
      </w:r>
    </w:p>
    <w:p w:rsidR="0051758C" w:rsidRPr="00D95192" w:rsidRDefault="0051758C" w:rsidP="0051758C">
      <w:pPr>
        <w:numPr>
          <w:ilvl w:val="0"/>
          <w:numId w:val="21"/>
        </w:numPr>
        <w:rPr>
          <w:b/>
          <w:lang w:eastAsia="zh-CN"/>
        </w:rPr>
      </w:pPr>
      <w:r w:rsidRPr="00D95192">
        <w:rPr>
          <w:b/>
          <w:lang w:eastAsia="zh-CN"/>
        </w:rPr>
        <w:t xml:space="preserve">Access from less trusted networks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5.23.5</w:t>
      </w:r>
      <w:r w:rsidRPr="00B37E73">
        <w:t>:</w:t>
      </w:r>
    </w:p>
    <w:p w:rsidR="0051758C" w:rsidRDefault="0051758C" w:rsidP="0051758C">
      <w:pPr>
        <w:rPr>
          <w:lang w:eastAsia="zh-CN"/>
        </w:rPr>
      </w:pPr>
      <w:r w:rsidRPr="00414670">
        <w:t>Subject to regulatory requirements, the UE may use a temporary identifier for initial attach that hides its long-term identity. The home network shall be able to associate this</w:t>
      </w:r>
      <w:r w:rsidRPr="00030727">
        <w:t xml:space="preserve"> temporary identifier to the long-term identity.</w:t>
      </w:r>
    </w:p>
    <w:p w:rsidR="0051758C" w:rsidRPr="00E56B2E" w:rsidRDefault="0051758C" w:rsidP="0051758C">
      <w:pPr>
        <w:numPr>
          <w:ilvl w:val="0"/>
          <w:numId w:val="21"/>
        </w:numPr>
        <w:rPr>
          <w:b/>
          <w:lang w:eastAsia="zh-CN"/>
        </w:rPr>
      </w:pPr>
      <w:r w:rsidRPr="00E56B2E">
        <w:rPr>
          <w:rFonts w:hint="eastAsia"/>
          <w:b/>
          <w:lang w:eastAsia="zh-CN"/>
        </w:rPr>
        <w:t>Enhanc</w:t>
      </w:r>
      <w:r w:rsidRPr="00E56B2E">
        <w:rPr>
          <w:b/>
          <w:lang w:eastAsia="zh-CN"/>
        </w:rPr>
        <w:t>ed access control</w:t>
      </w:r>
    </w:p>
    <w:p w:rsidR="0051758C" w:rsidRPr="00E56B2E" w:rsidRDefault="0051758C" w:rsidP="0051758C">
      <w:pPr>
        <w:pStyle w:val="EditorsNote"/>
      </w:pPr>
      <w:r w:rsidRPr="00E56B2E">
        <w:t>Editor’s Note: The following requirements are covered from [2], clause 5.3.3 and clause 5.31.6:</w:t>
      </w:r>
    </w:p>
    <w:p w:rsidR="0051758C" w:rsidRPr="00E56B2E" w:rsidDel="00180A53" w:rsidRDefault="0051758C" w:rsidP="0051758C">
      <w:pPr>
        <w:rPr>
          <w:del w:id="89" w:author="Intel" w:date="2016-04-25T17:23:00Z"/>
        </w:rPr>
      </w:pPr>
      <w:del w:id="90" w:author="Intel" w:date="2016-04-25T17:23:00Z">
        <w:r w:rsidRPr="00E56B2E" w:rsidDel="00180A53">
          <w:delText>3GPP</w:delText>
        </w:r>
        <w:r w:rsidRPr="00E56B2E" w:rsidDel="00180A53">
          <w:rPr>
            <w:rFonts w:hint="eastAsia"/>
          </w:rPr>
          <w:delText xml:space="preserve"> system shall be able to support </w:delText>
        </w:r>
        <w:r w:rsidRPr="00E56B2E" w:rsidDel="00180A53">
          <w:delText xml:space="preserve">enhanced </w:delText>
        </w:r>
        <w:r w:rsidRPr="00E56B2E" w:rsidDel="00180A53">
          <w:rPr>
            <w:rFonts w:hint="eastAsia"/>
          </w:rPr>
          <w:delText xml:space="preserve">access control mechanism with </w:delText>
        </w:r>
        <w:r w:rsidRPr="00E56B2E" w:rsidDel="00180A53">
          <w:delText xml:space="preserve">e.g. </w:delText>
        </w:r>
        <w:r w:rsidRPr="00E56B2E" w:rsidDel="00180A53">
          <w:rPr>
            <w:rFonts w:hint="eastAsia"/>
          </w:rPr>
          <w:delText>the following con</w:delText>
        </w:r>
        <w:r w:rsidRPr="00E56B2E" w:rsidDel="00180A53">
          <w:delText xml:space="preserve">ditions: </w:delText>
        </w:r>
      </w:del>
    </w:p>
    <w:p w:rsidR="0051758C" w:rsidRPr="00370F7A" w:rsidDel="00180A53" w:rsidRDefault="0051758C" w:rsidP="0051758C">
      <w:pPr>
        <w:pStyle w:val="B1"/>
        <w:numPr>
          <w:ilvl w:val="0"/>
          <w:numId w:val="20"/>
        </w:numPr>
        <w:rPr>
          <w:del w:id="91" w:author="Intel" w:date="2016-04-25T17:23:00Z"/>
          <w:lang w:eastAsia="zh-CN"/>
        </w:rPr>
      </w:pPr>
      <w:del w:id="92" w:author="Intel" w:date="2016-04-25T17:23:00Z">
        <w:r w:rsidRPr="00370F7A" w:rsidDel="00180A53">
          <w:rPr>
            <w:lang w:eastAsia="zh-CN"/>
          </w:rPr>
          <w:delText xml:space="preserve">target subscribers (e.g. per PLMN), </w:delText>
        </w:r>
      </w:del>
    </w:p>
    <w:p w:rsidR="0051758C" w:rsidRPr="00370F7A" w:rsidDel="00180A53" w:rsidRDefault="0051758C" w:rsidP="0051758C">
      <w:pPr>
        <w:pStyle w:val="B1"/>
        <w:numPr>
          <w:ilvl w:val="0"/>
          <w:numId w:val="20"/>
        </w:numPr>
        <w:rPr>
          <w:del w:id="93" w:author="Intel" w:date="2016-04-25T17:23:00Z"/>
          <w:lang w:eastAsia="zh-CN"/>
        </w:rPr>
      </w:pPr>
      <w:del w:id="94" w:author="Intel" w:date="2016-04-25T17:23:00Z">
        <w:r w:rsidRPr="00370F7A" w:rsidDel="00180A53">
          <w:rPr>
            <w:lang w:eastAsia="zh-CN"/>
          </w:rPr>
          <w:delText xml:space="preserve">subscriber class (e.g. access class), </w:delText>
        </w:r>
      </w:del>
    </w:p>
    <w:p w:rsidR="0051758C" w:rsidRPr="00370F7A" w:rsidDel="00180A53" w:rsidRDefault="0051758C" w:rsidP="0051758C">
      <w:pPr>
        <w:pStyle w:val="B1"/>
        <w:numPr>
          <w:ilvl w:val="0"/>
          <w:numId w:val="20"/>
        </w:numPr>
        <w:rPr>
          <w:del w:id="95" w:author="Intel" w:date="2016-04-25T17:23:00Z"/>
          <w:lang w:eastAsia="zh-CN"/>
        </w:rPr>
      </w:pPr>
      <w:del w:id="96" w:author="Intel" w:date="2016-04-25T17:23:00Z">
        <w:r w:rsidRPr="00370F7A" w:rsidDel="00180A53">
          <w:rPr>
            <w:lang w:eastAsia="zh-CN"/>
          </w:rPr>
          <w:delText xml:space="preserve">device type (e.g. Smart phone or IoT device), </w:delText>
        </w:r>
      </w:del>
    </w:p>
    <w:p w:rsidR="0051758C" w:rsidRPr="00370F7A" w:rsidDel="00180A53" w:rsidRDefault="0051758C" w:rsidP="0051758C">
      <w:pPr>
        <w:pStyle w:val="B1"/>
        <w:numPr>
          <w:ilvl w:val="0"/>
          <w:numId w:val="20"/>
        </w:numPr>
        <w:rPr>
          <w:del w:id="97" w:author="Intel" w:date="2016-04-25T17:23:00Z"/>
          <w:lang w:eastAsia="zh-CN"/>
        </w:rPr>
      </w:pPr>
      <w:del w:id="98" w:author="Intel" w:date="2016-04-25T17:23:00Z">
        <w:r w:rsidRPr="00370F7A" w:rsidDel="00180A53">
          <w:rPr>
            <w:lang w:eastAsia="zh-CN"/>
          </w:rPr>
          <w:delText>service type (e.g. Voice, SMS and/or specific data application</w:delText>
        </w:r>
        <w:r w:rsidRPr="00370F7A" w:rsidDel="00180A53">
          <w:rPr>
            <w:rFonts w:hint="eastAsia"/>
            <w:lang w:eastAsia="zh-CN"/>
          </w:rPr>
          <w:delText>s</w:delText>
        </w:r>
        <w:r w:rsidRPr="00370F7A" w:rsidDel="00180A53">
          <w:rPr>
            <w:lang w:eastAsia="zh-CN"/>
          </w:rPr>
          <w:delText xml:space="preserve">), </w:delText>
        </w:r>
      </w:del>
    </w:p>
    <w:p w:rsidR="0051758C" w:rsidRPr="00370F7A" w:rsidDel="00180A53" w:rsidRDefault="0051758C" w:rsidP="0051758C">
      <w:pPr>
        <w:pStyle w:val="B1"/>
        <w:numPr>
          <w:ilvl w:val="0"/>
          <w:numId w:val="20"/>
        </w:numPr>
        <w:rPr>
          <w:del w:id="99" w:author="Intel" w:date="2016-04-25T17:23:00Z"/>
          <w:lang w:eastAsia="zh-CN"/>
        </w:rPr>
      </w:pPr>
      <w:del w:id="100" w:author="Intel" w:date="2016-04-25T17:23:00Z">
        <w:r w:rsidRPr="00370F7A" w:rsidDel="00180A53">
          <w:rPr>
            <w:lang w:eastAsia="zh-CN"/>
          </w:rPr>
          <w:delText>communication type (e.g. emergency call, signalling and/or service origination).</w:delText>
        </w:r>
      </w:del>
    </w:p>
    <w:p w:rsidR="00180A53" w:rsidRDefault="00180A53" w:rsidP="0051758C">
      <w:pPr>
        <w:rPr>
          <w:ins w:id="101" w:author="Intel" w:date="2016-04-25T17:22:00Z"/>
          <w:rFonts w:eastAsia="MS Mincho"/>
          <w:lang w:eastAsia="ja-JP"/>
        </w:rPr>
      </w:pPr>
      <w:ins w:id="102" w:author="Intel" w:date="2016-04-25T17:22:00Z">
        <w:r w:rsidRPr="00180A53">
          <w:rPr>
            <w:rFonts w:eastAsia="MS Mincho"/>
            <w:lang w:eastAsia="ja-JP"/>
          </w:rPr>
          <w:t xml:space="preserve">The </w:t>
        </w:r>
      </w:ins>
      <w:ins w:id="103" w:author="Intel" w:date="2016-04-25T17:30:00Z">
        <w:r w:rsidR="00510479">
          <w:rPr>
            <w:rFonts w:eastAsia="MS Mincho"/>
            <w:lang w:eastAsia="ja-JP"/>
          </w:rPr>
          <w:t>3GPP</w:t>
        </w:r>
      </w:ins>
      <w:ins w:id="104" w:author="Intel" w:date="2016-04-25T17:22:00Z">
        <w:r w:rsidRPr="00180A53">
          <w:rPr>
            <w:rFonts w:eastAsia="MS Mincho"/>
            <w:lang w:eastAsia="ja-JP"/>
          </w:rPr>
          <w:t xml:space="preserve"> system shall </w:t>
        </w:r>
        <w:del w:id="105" w:author="Ana" w:date="2016-05-11T01:44:00Z">
          <w:r w:rsidRPr="00180A53" w:rsidDel="0039569F">
            <w:rPr>
              <w:rFonts w:eastAsia="MS Mincho"/>
              <w:lang w:eastAsia="ja-JP"/>
            </w:rPr>
            <w:delText xml:space="preserve"> </w:delText>
          </w:r>
        </w:del>
        <w:r w:rsidRPr="00180A53">
          <w:rPr>
            <w:rFonts w:eastAsia="MS Mincho"/>
            <w:lang w:eastAsia="ja-JP"/>
          </w:rPr>
          <w:t>support enhanced access control mechanism</w:t>
        </w:r>
      </w:ins>
      <w:ins w:id="106" w:author="bcovell1" w:date="2016-05-11T06:43:00Z">
        <w:r w:rsidR="00C11198">
          <w:rPr>
            <w:rFonts w:eastAsia="MS Mincho"/>
            <w:lang w:eastAsia="ja-JP"/>
          </w:rPr>
          <w:t>s</w:t>
        </w:r>
      </w:ins>
      <w:ins w:id="107" w:author="Intel" w:date="2016-04-25T17:22:00Z">
        <w:r w:rsidRPr="00180A53">
          <w:rPr>
            <w:rFonts w:eastAsia="MS Mincho"/>
            <w:lang w:eastAsia="ja-JP"/>
          </w:rPr>
          <w:t xml:space="preserve"> </w:t>
        </w:r>
      </w:ins>
      <w:ins w:id="108" w:author="bcovell1" w:date="2016-05-11T06:42:00Z">
        <w:r w:rsidR="00C11198">
          <w:rPr>
            <w:rFonts w:eastAsia="MS Mincho"/>
            <w:lang w:eastAsia="ja-JP"/>
          </w:rPr>
          <w:t xml:space="preserve">(e.g., </w:t>
        </w:r>
      </w:ins>
      <w:ins w:id="109" w:author="Intel" w:date="2016-04-25T17:22:00Z">
        <w:r w:rsidRPr="00180A53">
          <w:rPr>
            <w:rFonts w:eastAsia="MS Mincho"/>
            <w:lang w:eastAsia="ja-JP"/>
          </w:rPr>
          <w:t xml:space="preserve">based on the subscriber PLMN, the access class, the device type (UE or </w:t>
        </w:r>
        <w:proofErr w:type="spellStart"/>
        <w:r w:rsidRPr="00180A53">
          <w:rPr>
            <w:rFonts w:eastAsia="MS Mincho"/>
            <w:lang w:eastAsia="ja-JP"/>
          </w:rPr>
          <w:t>IoT</w:t>
        </w:r>
        <w:proofErr w:type="spellEnd"/>
        <w:r w:rsidRPr="00180A53">
          <w:rPr>
            <w:rFonts w:eastAsia="MS Mincho"/>
            <w:lang w:eastAsia="ja-JP"/>
          </w:rPr>
          <w:t xml:space="preserve"> device), the service type (e.g., Voice, SMS, specific data application) and the communication type (e.g. emergency call, signalling and/or service origination)</w:t>
        </w:r>
      </w:ins>
      <w:ins w:id="110" w:author="bcovell1" w:date="2016-05-11T06:42:00Z">
        <w:r w:rsidR="00C11198">
          <w:rPr>
            <w:rFonts w:eastAsia="MS Mincho"/>
            <w:lang w:eastAsia="ja-JP"/>
          </w:rPr>
          <w:t>)</w:t>
        </w:r>
      </w:ins>
      <w:ins w:id="111" w:author="Intel" w:date="2016-04-25T17:22:00Z">
        <w:r w:rsidRPr="00180A53">
          <w:rPr>
            <w:rFonts w:eastAsia="MS Mincho"/>
            <w:lang w:eastAsia="ja-JP"/>
          </w:rPr>
          <w:t>.</w:t>
        </w:r>
      </w:ins>
    </w:p>
    <w:p w:rsidR="0051758C" w:rsidRPr="00E56B2E" w:rsidRDefault="0051758C" w:rsidP="0051758C">
      <w:r w:rsidRPr="00E56B2E">
        <w:rPr>
          <w:rFonts w:eastAsia="MS Mincho"/>
          <w:lang w:eastAsia="ja-JP"/>
        </w:rPr>
        <w:t>The enhanced access control mechanism shall be able to provide access to a limited set of services determined by an operator’s policy.</w:t>
      </w:r>
    </w:p>
    <w:p w:rsidR="0051758C" w:rsidRPr="00D95192" w:rsidRDefault="0051758C" w:rsidP="0051758C">
      <w:pPr>
        <w:numPr>
          <w:ilvl w:val="0"/>
          <w:numId w:val="21"/>
        </w:numPr>
        <w:rPr>
          <w:b/>
          <w:lang w:eastAsia="zh-CN"/>
        </w:rPr>
      </w:pPr>
      <w:r w:rsidRPr="00D95192">
        <w:rPr>
          <w:b/>
          <w:lang w:eastAsia="zh-CN"/>
        </w:rPr>
        <w:t xml:space="preserve">Temporary Service for Users of Other Operators  </w:t>
      </w:r>
    </w:p>
    <w:p w:rsidR="0051758C" w:rsidRPr="00954832" w:rsidRDefault="0051758C" w:rsidP="0051758C">
      <w:pPr>
        <w:pStyle w:val="EditorsNote"/>
      </w:pPr>
      <w:r w:rsidRPr="00B37E73">
        <w:t>Editor</w:t>
      </w:r>
      <w:r>
        <w:t>’</w:t>
      </w:r>
      <w:r w:rsidRPr="00B37E73">
        <w:t>s Note: The following requirements</w:t>
      </w:r>
      <w:r>
        <w:t xml:space="preserve"> are </w:t>
      </w:r>
      <w:r w:rsidRPr="00BB296F">
        <w:t>covered</w:t>
      </w:r>
      <w:r>
        <w:rPr>
          <w:rFonts w:hint="eastAsia"/>
          <w:lang w:eastAsia="zh-CN"/>
        </w:rPr>
        <w:t xml:space="preserve"> </w:t>
      </w:r>
      <w:r>
        <w:t>from [2], clause 5.31.6</w:t>
      </w:r>
      <w:r w:rsidRPr="00B37E73">
        <w:t>:</w:t>
      </w:r>
    </w:p>
    <w:p w:rsidR="0051758C" w:rsidRPr="00414670" w:rsidDel="009A1D38" w:rsidRDefault="0051758C" w:rsidP="0051758C">
      <w:pPr>
        <w:rPr>
          <w:del w:id="112" w:author="Intel" w:date="2016-04-25T17:43:00Z"/>
          <w:lang w:eastAsia="zh-CN"/>
        </w:rPr>
      </w:pPr>
      <w:del w:id="113" w:author="Intel" w:date="2016-04-25T17:43:00Z">
        <w:r w:rsidRPr="00414670" w:rsidDel="009A1D38">
          <w:delText xml:space="preserve">Subject to regulatory requirements, 3GPP system shall be able to support temporary service </w:delText>
        </w:r>
        <w:r w:rsidRPr="00E07E88" w:rsidDel="009A1D38">
          <w:delText>in emergency case which has the following features</w:delText>
        </w:r>
        <w:r w:rsidDel="009A1D38">
          <w:rPr>
            <w:rFonts w:hint="eastAsia"/>
            <w:lang w:eastAsia="zh-CN"/>
          </w:rPr>
          <w:delText>:</w:delText>
        </w:r>
      </w:del>
    </w:p>
    <w:p w:rsidR="0051758C" w:rsidRPr="00370F7A" w:rsidDel="009A1D38" w:rsidRDefault="0051758C" w:rsidP="0051758C">
      <w:pPr>
        <w:pStyle w:val="B1"/>
        <w:numPr>
          <w:ilvl w:val="0"/>
          <w:numId w:val="20"/>
        </w:numPr>
        <w:rPr>
          <w:del w:id="114" w:author="Intel" w:date="2016-04-25T17:43:00Z"/>
          <w:lang w:eastAsia="zh-CN"/>
        </w:rPr>
      </w:pPr>
      <w:del w:id="115" w:author="Intel" w:date="2016-04-25T17:43:00Z">
        <w:r w:rsidRPr="00370F7A" w:rsidDel="009A1D38">
          <w:rPr>
            <w:lang w:eastAsia="zh-CN"/>
          </w:rPr>
          <w:delText>s</w:delText>
        </w:r>
        <w:r w:rsidRPr="00370F7A" w:rsidDel="009A1D38">
          <w:rPr>
            <w:rFonts w:hint="eastAsia"/>
            <w:lang w:eastAsia="zh-CN"/>
          </w:rPr>
          <w:delText>ervice a</w:delText>
        </w:r>
        <w:r w:rsidRPr="00370F7A" w:rsidDel="009A1D38">
          <w:rPr>
            <w:lang w:eastAsia="zh-CN"/>
          </w:rPr>
          <w:delText xml:space="preserve">uthorization </w:delText>
        </w:r>
        <w:r w:rsidRPr="00E07E88" w:rsidDel="009A1D38">
          <w:rPr>
            <w:lang w:eastAsia="zh-CN"/>
          </w:rPr>
          <w:delText xml:space="preserve">for users of other than home operators by serving operator policy, </w:delText>
        </w:r>
      </w:del>
    </w:p>
    <w:p w:rsidR="0051758C" w:rsidDel="009A1D38" w:rsidRDefault="0051758C" w:rsidP="0051758C">
      <w:pPr>
        <w:pStyle w:val="B1"/>
        <w:numPr>
          <w:ilvl w:val="0"/>
          <w:numId w:val="20"/>
        </w:numPr>
        <w:rPr>
          <w:del w:id="116" w:author="Intel" w:date="2016-04-25T17:43:00Z"/>
          <w:lang w:eastAsia="zh-CN"/>
        </w:rPr>
      </w:pPr>
      <w:del w:id="117" w:author="Intel" w:date="2016-04-25T17:43:00Z">
        <w:r w:rsidRPr="00E07E88" w:rsidDel="009A1D38">
          <w:rPr>
            <w:lang w:eastAsia="zh-CN"/>
          </w:rPr>
          <w:delText>access security for temporary service in emergency case (s</w:delText>
        </w:r>
        <w:r w:rsidDel="009A1D38">
          <w:rPr>
            <w:lang w:eastAsia="zh-CN"/>
          </w:rPr>
          <w:delText>ee section 5.8.1.</w:delText>
        </w:r>
        <w:r w:rsidDel="009A1D38">
          <w:rPr>
            <w:rFonts w:hint="eastAsia"/>
            <w:lang w:eastAsia="zh-CN"/>
          </w:rPr>
          <w:delText>4</w:delText>
        </w:r>
        <w:r w:rsidRPr="00E07E88" w:rsidDel="009A1D38">
          <w:rPr>
            <w:lang w:eastAsia="zh-CN"/>
          </w:rPr>
          <w:delText>).</w:delText>
        </w:r>
      </w:del>
    </w:p>
    <w:p w:rsidR="008F3AF9" w:rsidRDefault="009A1D38">
      <w:pPr>
        <w:rPr>
          <w:ins w:id="118" w:author="Ana" w:date="2016-05-11T01:35:00Z"/>
          <w:rFonts w:eastAsia="Malgun Gothic"/>
          <w:lang w:eastAsia="ko-KR"/>
        </w:rPr>
        <w:pPrChange w:id="119" w:author="Intel" w:date="2016-04-25T17:48:00Z">
          <w:pPr>
            <w:numPr>
              <w:numId w:val="20"/>
            </w:numPr>
            <w:ind w:left="1004" w:hanging="360"/>
          </w:pPr>
        </w:pPrChange>
      </w:pPr>
      <w:ins w:id="120" w:author="Intel" w:date="2016-04-25T17:48:00Z">
        <w:r w:rsidRPr="007D4E0E">
          <w:rPr>
            <w:rFonts w:eastAsia="Malgun Gothic"/>
            <w:lang w:eastAsia="ko-KR"/>
          </w:rPr>
          <w:t>Subject to regulatory requirements and operator policies, the 3GPP system shall support</w:t>
        </w:r>
      </w:ins>
      <w:ins w:id="121" w:author="Intel" w:date="2016-04-25T17:50:00Z">
        <w:r>
          <w:rPr>
            <w:rFonts w:eastAsia="Malgun Gothic"/>
            <w:lang w:eastAsia="ko-KR"/>
          </w:rPr>
          <w:t xml:space="preserve"> </w:t>
        </w:r>
      </w:ins>
      <w:ins w:id="122" w:author="Intel" w:date="2016-04-25T17:54:00Z">
        <w:r>
          <w:rPr>
            <w:rFonts w:eastAsia="Malgun Gothic"/>
            <w:lang w:eastAsia="ko-KR"/>
          </w:rPr>
          <w:t>access security</w:t>
        </w:r>
      </w:ins>
      <w:ins w:id="123" w:author="Intel" w:date="2016-04-25T17:50:00Z">
        <w:r>
          <w:rPr>
            <w:rFonts w:eastAsia="Malgun Gothic"/>
            <w:lang w:eastAsia="ko-KR"/>
          </w:rPr>
          <w:t xml:space="preserve"> </w:t>
        </w:r>
      </w:ins>
      <w:ins w:id="124" w:author="Intel" w:date="2016-04-25T17:52:00Z">
        <w:r>
          <w:rPr>
            <w:rFonts w:eastAsia="Malgun Gothic"/>
            <w:lang w:eastAsia="ko-KR"/>
          </w:rPr>
          <w:t>for</w:t>
        </w:r>
      </w:ins>
      <w:ins w:id="125" w:author="Intel" w:date="2016-04-25T17:51:00Z">
        <w:r>
          <w:rPr>
            <w:rFonts w:eastAsia="Malgun Gothic"/>
            <w:lang w:eastAsia="ko-KR"/>
          </w:rPr>
          <w:t xml:space="preserve"> </w:t>
        </w:r>
      </w:ins>
      <w:ins w:id="126" w:author="Intel" w:date="2016-04-25T17:48:00Z">
        <w:r w:rsidRPr="007D4E0E">
          <w:rPr>
            <w:rFonts w:eastAsia="Malgun Gothic"/>
            <w:lang w:eastAsia="ko-KR"/>
          </w:rPr>
          <w:t>temporary service</w:t>
        </w:r>
      </w:ins>
      <w:ins w:id="127" w:author="Intel" w:date="2016-04-25T17:50:00Z">
        <w:r>
          <w:rPr>
            <w:rFonts w:eastAsia="Malgun Gothic"/>
            <w:lang w:eastAsia="ko-KR"/>
          </w:rPr>
          <w:t>s</w:t>
        </w:r>
      </w:ins>
      <w:ins w:id="128" w:author="Intel" w:date="2016-04-25T17:48:00Z">
        <w:r w:rsidRPr="007D4E0E">
          <w:rPr>
            <w:rFonts w:eastAsia="Malgun Gothic"/>
            <w:lang w:eastAsia="ko-KR"/>
          </w:rPr>
          <w:t xml:space="preserve"> in emergency case</w:t>
        </w:r>
      </w:ins>
      <w:ins w:id="129" w:author="bcovell1" w:date="2016-05-11T06:44:00Z">
        <w:r w:rsidR="00C11198">
          <w:rPr>
            <w:rFonts w:eastAsia="Malgun Gothic"/>
            <w:lang w:eastAsia="ko-KR"/>
          </w:rPr>
          <w:t>s</w:t>
        </w:r>
      </w:ins>
      <w:ins w:id="130" w:author="Intel" w:date="2016-04-25T17:48:00Z">
        <w:r w:rsidRPr="007D4E0E">
          <w:rPr>
            <w:rFonts w:eastAsia="Malgun Gothic"/>
            <w:lang w:eastAsia="ko-KR"/>
          </w:rPr>
          <w:t xml:space="preserve">. </w:t>
        </w:r>
      </w:ins>
    </w:p>
    <w:p w:rsidR="008F3AF9" w:rsidRDefault="0043502C">
      <w:pPr>
        <w:rPr>
          <w:ins w:id="131" w:author="Intel" w:date="2016-04-25T17:48:00Z"/>
          <w:rFonts w:eastAsia="Malgun Gothic"/>
          <w:lang w:eastAsia="ko-KR"/>
        </w:rPr>
        <w:pPrChange w:id="132" w:author="Intel" w:date="2016-04-25T17:48:00Z">
          <w:pPr>
            <w:numPr>
              <w:numId w:val="20"/>
            </w:numPr>
            <w:ind w:left="1004" w:hanging="360"/>
          </w:pPr>
        </w:pPrChange>
      </w:pPr>
      <w:ins w:id="133" w:author="Ana" w:date="2016-05-11T01:35:00Z">
        <w:r w:rsidRPr="007D4E0E">
          <w:rPr>
            <w:rFonts w:eastAsia="Malgun Gothic"/>
            <w:lang w:eastAsia="ko-KR"/>
          </w:rPr>
          <w:t xml:space="preserve">Subject to regulatory requirements and operator </w:t>
        </w:r>
        <w:r w:rsidR="0039569F">
          <w:rPr>
            <w:rFonts w:eastAsia="Malgun Gothic"/>
            <w:lang w:eastAsia="ko-KR"/>
          </w:rPr>
          <w:t>policies, the 3GPP system sha</w:t>
        </w:r>
      </w:ins>
      <w:ins w:id="134" w:author="Ana" w:date="2016-05-11T01:44:00Z">
        <w:r w:rsidR="0039569F">
          <w:rPr>
            <w:rFonts w:eastAsia="Malgun Gothic"/>
            <w:lang w:eastAsia="ko-KR"/>
          </w:rPr>
          <w:t>ll</w:t>
        </w:r>
      </w:ins>
      <w:ins w:id="135" w:author="Ana" w:date="2016-05-11T01:35:00Z">
        <w:r w:rsidRPr="007D4E0E">
          <w:rPr>
            <w:rFonts w:eastAsia="Malgun Gothic"/>
            <w:lang w:eastAsia="ko-KR"/>
          </w:rPr>
          <w:t xml:space="preserve"> support</w:t>
        </w:r>
        <w:r>
          <w:rPr>
            <w:rFonts w:eastAsia="Malgun Gothic"/>
            <w:lang w:eastAsia="ko-KR"/>
          </w:rPr>
          <w:t xml:space="preserve"> service authorization </w:t>
        </w:r>
        <w:proofErr w:type="spellStart"/>
        <w:r>
          <w:rPr>
            <w:rFonts w:eastAsia="Malgun Gothic"/>
            <w:lang w:eastAsia="ko-KR"/>
          </w:rPr>
          <w:t>for</w:t>
        </w:r>
      </w:ins>
      <w:ins w:id="136" w:author="Ana" w:date="2016-05-11T01:36:00Z">
        <w:del w:id="137" w:author="bcovell1" w:date="2016-05-11T06:44:00Z">
          <w:r w:rsidRPr="009A1D38" w:rsidDel="00C11198">
            <w:rPr>
              <w:rFonts w:eastAsia="Malgun Gothic"/>
              <w:lang w:eastAsia="ko-KR"/>
            </w:rPr>
            <w:delText xml:space="preserve"> </w:delText>
          </w:r>
        </w:del>
        <w:r w:rsidRPr="007D4E0E">
          <w:rPr>
            <w:rFonts w:eastAsia="Malgun Gothic"/>
            <w:lang w:eastAsia="ko-KR"/>
          </w:rPr>
          <w:t>subscribers</w:t>
        </w:r>
        <w:proofErr w:type="spellEnd"/>
        <w:r w:rsidRPr="007D4E0E">
          <w:rPr>
            <w:rFonts w:eastAsia="Malgun Gothic"/>
            <w:lang w:eastAsia="ko-KR"/>
          </w:rPr>
          <w:t xml:space="preserve"> of PLMNs other than the </w:t>
        </w:r>
        <w:r>
          <w:rPr>
            <w:rFonts w:eastAsia="Malgun Gothic"/>
            <w:lang w:eastAsia="ko-KR"/>
          </w:rPr>
          <w:t>home</w:t>
        </w:r>
        <w:r w:rsidRPr="007D4E0E">
          <w:rPr>
            <w:rFonts w:eastAsia="Malgun Gothic"/>
            <w:lang w:eastAsia="ko-KR"/>
          </w:rPr>
          <w:t xml:space="preserve"> PLMN</w:t>
        </w:r>
        <w:r>
          <w:rPr>
            <w:rFonts w:eastAsia="Malgun Gothic"/>
            <w:lang w:eastAsia="ko-KR"/>
          </w:rPr>
          <w:t>.</w:t>
        </w:r>
      </w:ins>
    </w:p>
    <w:p w:rsidR="008F3AF9" w:rsidRPr="008F3AF9" w:rsidRDefault="002F6718">
      <w:pPr>
        <w:rPr>
          <w:ins w:id="138" w:author="Intel" w:date="2016-04-25T17:43:00Z"/>
          <w:rFonts w:eastAsia="Malgun Gothic"/>
          <w:lang w:eastAsia="ko-KR"/>
          <w:rPrChange w:id="139" w:author="Intel" w:date="2016-04-25T17:43:00Z">
            <w:rPr>
              <w:ins w:id="140" w:author="Intel" w:date="2016-04-25T17:43:00Z"/>
              <w:lang w:eastAsia="zh-CN"/>
            </w:rPr>
          </w:rPrChange>
        </w:rPr>
        <w:pPrChange w:id="141" w:author="Intel" w:date="2016-04-25T17:43:00Z">
          <w:pPr>
            <w:pStyle w:val="B1"/>
            <w:numPr>
              <w:numId w:val="20"/>
            </w:numPr>
            <w:ind w:left="1004" w:hanging="360"/>
          </w:pPr>
        </w:pPrChange>
      </w:pPr>
      <w:ins w:id="142" w:author="Intel" w:date="2016-04-25T17:43:00Z">
        <w:del w:id="143" w:author="Ana" w:date="2016-05-11T01:16:00Z">
          <w:r w:rsidRPr="002F6718">
            <w:rPr>
              <w:rFonts w:eastAsia="Malgun Gothic"/>
              <w:lang w:eastAsia="ko-KR"/>
              <w:rPrChange w:id="144" w:author="Intel" w:date="2016-04-25T17:43:00Z">
                <w:rPr>
                  <w:i/>
                  <w:lang w:eastAsia="zh-CN"/>
                </w:rPr>
              </w:rPrChange>
            </w:rPr>
            <w:delText xml:space="preserve">Editor’s note: </w:delText>
          </w:r>
        </w:del>
      </w:ins>
      <w:ins w:id="145" w:author="Ana" w:date="2016-05-11T01:16:00Z">
        <w:r w:rsidR="00FE023C">
          <w:rPr>
            <w:rFonts w:eastAsia="Malgun Gothic"/>
            <w:lang w:eastAsia="ko-KR"/>
          </w:rPr>
          <w:t xml:space="preserve">NOTE: </w:t>
        </w:r>
      </w:ins>
      <w:ins w:id="146" w:author="Intel" w:date="2016-04-25T17:43:00Z">
        <w:r w:rsidRPr="002F6718">
          <w:rPr>
            <w:rFonts w:eastAsia="Malgun Gothic"/>
            <w:lang w:eastAsia="ko-KR"/>
            <w:rPrChange w:id="147" w:author="Intel" w:date="2016-04-25T17:43:00Z">
              <w:rPr>
                <w:i/>
                <w:lang w:eastAsia="zh-CN"/>
              </w:rPr>
            </w:rPrChange>
          </w:rPr>
          <w:t>See also section 5.8.1.4.</w:t>
        </w:r>
      </w:ins>
    </w:p>
    <w:p w:rsidR="0051758C" w:rsidRPr="00D95192" w:rsidRDefault="0051758C" w:rsidP="0051758C">
      <w:pPr>
        <w:numPr>
          <w:ilvl w:val="0"/>
          <w:numId w:val="21"/>
        </w:numPr>
        <w:rPr>
          <w:b/>
          <w:lang w:eastAsia="zh-CN"/>
        </w:rPr>
      </w:pPr>
      <w:r w:rsidRPr="00D95192">
        <w:rPr>
          <w:rFonts w:hint="eastAsia"/>
          <w:b/>
          <w:lang w:eastAsia="zh-CN"/>
        </w:rPr>
        <w:t>E</w:t>
      </w:r>
      <w:r w:rsidRPr="00D95192">
        <w:rPr>
          <w:b/>
          <w:lang w:eastAsia="zh-CN"/>
        </w:rPr>
        <w:t>nergy Efficiency</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5.58.2</w:t>
      </w:r>
      <w:r w:rsidRPr="00B37E73">
        <w:t>:</w:t>
      </w:r>
    </w:p>
    <w:p w:rsidR="0051758C" w:rsidRDefault="0051758C" w:rsidP="0051758C">
      <w:pPr>
        <w:rPr>
          <w:lang w:eastAsia="zh-CN"/>
        </w:rPr>
      </w:pPr>
      <w:r w:rsidRPr="000257AA">
        <w:rPr>
          <w:rFonts w:eastAsia="Malgun Gothic"/>
          <w:lang w:eastAsia="ko-KR"/>
        </w:rPr>
        <w:t xml:space="preserve">The 3GPP system shall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p>
    <w:p w:rsidR="0051758C" w:rsidRPr="0006008F" w:rsidRDefault="0051758C" w:rsidP="0051758C">
      <w:pPr>
        <w:numPr>
          <w:ilvl w:val="0"/>
          <w:numId w:val="21"/>
        </w:numPr>
        <w:rPr>
          <w:b/>
          <w:lang w:eastAsia="zh-CN"/>
        </w:rPr>
      </w:pPr>
      <w:r>
        <w:rPr>
          <w:b/>
          <w:lang w:eastAsia="zh-CN"/>
        </w:rPr>
        <w:t xml:space="preserve">Satellite </w:t>
      </w:r>
      <w:r>
        <w:rPr>
          <w:rFonts w:hint="eastAsia"/>
          <w:b/>
          <w:lang w:eastAsia="zh-CN"/>
        </w:rPr>
        <w:t>A</w:t>
      </w:r>
      <w:r w:rsidRPr="0006008F">
        <w:rPr>
          <w:b/>
          <w:lang w:eastAsia="zh-CN"/>
        </w:rPr>
        <w:t>ccess</w:t>
      </w:r>
    </w:p>
    <w:p w:rsidR="0051758C" w:rsidRDefault="0051758C" w:rsidP="0051758C">
      <w:r>
        <w:t>The 3GPP</w:t>
      </w:r>
      <w:r w:rsidRPr="00896E0D">
        <w:t xml:space="preserve"> syste</w:t>
      </w:r>
      <w:r>
        <w:t xml:space="preserve">m shall be able to provide </w:t>
      </w:r>
      <w:r w:rsidRPr="00896E0D">
        <w:t xml:space="preserve">services to the UE using </w:t>
      </w:r>
      <w:r>
        <w:t xml:space="preserve">satellite access. The 3GPP system shall support an air-interface with one-way latency of up to 275 </w:t>
      </w:r>
      <w:proofErr w:type="spellStart"/>
      <w:r>
        <w:t>ms</w:t>
      </w:r>
      <w:proofErr w:type="spellEnd"/>
      <w:r>
        <w:t xml:space="preserve"> when satellite connection is involved.</w:t>
      </w:r>
    </w:p>
    <w:p w:rsidR="0051758C" w:rsidRPr="00C65A32" w:rsidRDefault="0051758C" w:rsidP="0051758C">
      <w:r>
        <w:t>The 3GPP system shall support service continuity between</w:t>
      </w:r>
      <w:r>
        <w:rPr>
          <w:rFonts w:hint="eastAsia"/>
          <w:lang w:eastAsia="zh-CN"/>
        </w:rPr>
        <w:t xml:space="preserve"> </w:t>
      </w:r>
      <w:r>
        <w:t>land based and satellite based networks</w:t>
      </w:r>
      <w:r w:rsidRPr="00A3070B">
        <w:t>.</w:t>
      </w:r>
      <w:r w:rsidRPr="00C65A32">
        <w:t xml:space="preserve"> </w:t>
      </w:r>
    </w:p>
    <w:p w:rsidR="0051758C" w:rsidRPr="008B6677" w:rsidRDefault="0051758C" w:rsidP="0051758C">
      <w:pPr>
        <w:numPr>
          <w:ilvl w:val="0"/>
          <w:numId w:val="21"/>
        </w:numPr>
        <w:rPr>
          <w:b/>
          <w:lang w:eastAsia="zh-CN"/>
        </w:rPr>
      </w:pPr>
      <w:r>
        <w:rPr>
          <w:b/>
          <w:lang w:eastAsia="zh-CN"/>
        </w:rPr>
        <w:t>Residential Access</w:t>
      </w:r>
    </w:p>
    <w:p w:rsidR="0051758C" w:rsidRPr="008B6677" w:rsidRDefault="0051758C" w:rsidP="0051758C">
      <w:pPr>
        <w:keepLines/>
        <w:ind w:left="1135" w:hanging="851"/>
        <w:rPr>
          <w:color w:val="FF0000"/>
          <w:lang w:eastAsia="zh-CN"/>
        </w:rPr>
      </w:pPr>
      <w:r w:rsidRPr="008B6677">
        <w:rPr>
          <w:color w:val="FF0000"/>
        </w:rPr>
        <w:t xml:space="preserve">Editor’s Note: The following requirements are </w:t>
      </w:r>
      <w:r>
        <w:rPr>
          <w:color w:val="FF0000"/>
        </w:rPr>
        <w:t>adapted</w:t>
      </w:r>
      <w:r w:rsidRPr="008B6677">
        <w:rPr>
          <w:color w:val="FF0000"/>
        </w:rPr>
        <w:t xml:space="preserve"> from [2], clause</w:t>
      </w:r>
      <w:r>
        <w:rPr>
          <w:color w:val="FF0000"/>
        </w:rPr>
        <w:t xml:space="preserve"> 5.71</w:t>
      </w:r>
      <w:r w:rsidRPr="008B6677">
        <w:rPr>
          <w:color w:val="FF0000"/>
        </w:rPr>
        <w:t>:</w:t>
      </w:r>
    </w:p>
    <w:p w:rsidR="0051758C"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 xml:space="preserve">with a </w:t>
      </w:r>
      <w:r w:rsidRPr="008B6677">
        <w:rPr>
          <w:lang w:eastAsia="zh-CN"/>
        </w:rPr>
        <w:t xml:space="preserve">service </w:t>
      </w:r>
      <w:r>
        <w:rPr>
          <w:lang w:eastAsia="zh-CN"/>
        </w:rPr>
        <w:t xml:space="preserve">limited </w:t>
      </w:r>
      <w:r w:rsidRPr="008B6677">
        <w:rPr>
          <w:lang w:eastAsia="zh-CN"/>
        </w:rPr>
        <w:t>to a pre-defined geographic area.</w:t>
      </w:r>
    </w:p>
    <w:p w:rsidR="0051758C" w:rsidRPr="008B6677"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 xml:space="preserve">with peak data rates of [10s of </w:t>
      </w:r>
      <w:proofErr w:type="spellStart"/>
      <w:r>
        <w:rPr>
          <w:lang w:eastAsia="zh-CN"/>
        </w:rPr>
        <w:t>Gbps</w:t>
      </w:r>
      <w:proofErr w:type="spellEnd"/>
      <w:r>
        <w:rPr>
          <w:lang w:eastAsia="zh-CN"/>
        </w:rPr>
        <w:t xml:space="preserve">] and experienced data rates of up to [1 </w:t>
      </w:r>
      <w:proofErr w:type="spellStart"/>
      <w:r>
        <w:rPr>
          <w:lang w:eastAsia="zh-CN"/>
        </w:rPr>
        <w:t>Gbps</w:t>
      </w:r>
      <w:proofErr w:type="spellEnd"/>
      <w:r>
        <w:rPr>
          <w:lang w:eastAsia="zh-CN"/>
        </w:rPr>
        <w:t>]</w:t>
      </w:r>
      <w:r w:rsidRPr="008B6677">
        <w:rPr>
          <w:lang w:eastAsia="zh-CN"/>
        </w:rPr>
        <w:t>.</w:t>
      </w:r>
    </w:p>
    <w:p w:rsidR="0051758C" w:rsidRPr="0094131C"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 xml:space="preserve">with a latency of [10 </w:t>
      </w:r>
      <w:proofErr w:type="spellStart"/>
      <w:r>
        <w:rPr>
          <w:lang w:eastAsia="zh-CN"/>
        </w:rPr>
        <w:t>ms</w:t>
      </w:r>
      <w:proofErr w:type="spellEnd"/>
      <w:r>
        <w:rPr>
          <w:lang w:eastAsia="zh-CN"/>
        </w:rPr>
        <w:t>]</w:t>
      </w:r>
      <w:r w:rsidRPr="008B6677">
        <w:rPr>
          <w:lang w:eastAsia="zh-CN"/>
        </w:rPr>
        <w:t>.</w:t>
      </w:r>
    </w:p>
    <w:bookmarkEnd w:id="0"/>
    <w:p w:rsidR="0051758C" w:rsidRDefault="0051758C" w:rsidP="00211F29">
      <w:pPr>
        <w:spacing w:after="200" w:line="276" w:lineRule="auto"/>
        <w:rPr>
          <w:rFonts w:ascii="Arial" w:eastAsia="Calibri" w:hAnsi="Arial" w:cs="Arial"/>
          <w:i/>
          <w:sz w:val="24"/>
          <w:szCs w:val="24"/>
          <w:lang w:val="nl-NL"/>
        </w:rPr>
      </w:pPr>
    </w:p>
    <w:sectPr w:rsidR="0051758C" w:rsidSect="00605D43">
      <w:footerReference w:type="default" r:id="rId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C52" w:rsidRDefault="00C51C52">
      <w:r>
        <w:separator/>
      </w:r>
    </w:p>
  </w:endnote>
  <w:endnote w:type="continuationSeparator" w:id="0">
    <w:p w:rsidR="00C51C52" w:rsidRDefault="00C5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C52" w:rsidRDefault="00C51C52">
      <w:r>
        <w:separator/>
      </w:r>
    </w:p>
  </w:footnote>
  <w:footnote w:type="continuationSeparator" w:id="0">
    <w:p w:rsidR="00C51C52" w:rsidRDefault="00C51C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B15F3"/>
    <w:multiLevelType w:val="hybridMultilevel"/>
    <w:tmpl w:val="904E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55CC7"/>
    <w:multiLevelType w:val="hybridMultilevel"/>
    <w:tmpl w:val="1B284F82"/>
    <w:lvl w:ilvl="0" w:tplc="A89AAB78">
      <w:start w:val="3"/>
      <w:numFmt w:val="bullet"/>
      <w:lvlText w:val="-"/>
      <w:lvlJc w:val="left"/>
      <w:pPr>
        <w:ind w:left="644" w:hanging="360"/>
      </w:pPr>
      <w:rPr>
        <w:rFonts w:ascii="Arial" w:eastAsia="Arial Unicode MS" w:hAnsi="Arial" w:cs="Arial" w:hint="default"/>
      </w:rPr>
    </w:lvl>
    <w:lvl w:ilvl="1" w:tplc="A89AAB78">
      <w:start w:val="3"/>
      <w:numFmt w:val="bullet"/>
      <w:lvlText w:val="-"/>
      <w:lvlJc w:val="left"/>
      <w:pPr>
        <w:ind w:left="1364" w:hanging="360"/>
      </w:pPr>
      <w:rPr>
        <w:rFonts w:ascii="Arial" w:eastAsia="Arial Unicode MS"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2692660"/>
    <w:multiLevelType w:val="hybridMultilevel"/>
    <w:tmpl w:val="114E18E4"/>
    <w:lvl w:ilvl="0" w:tplc="EC52C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E708EE"/>
    <w:multiLevelType w:val="hybridMultilevel"/>
    <w:tmpl w:val="6A06DB4A"/>
    <w:lvl w:ilvl="0" w:tplc="0409000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72324E"/>
    <w:multiLevelType w:val="hybridMultilevel"/>
    <w:tmpl w:val="2AD0BBCC"/>
    <w:lvl w:ilvl="0" w:tplc="2076A73C">
      <w:start w:val="1"/>
      <w:numFmt w:val="bullet"/>
      <w:lvlText w:val="-"/>
      <w:lvlJc w:val="left"/>
      <w:pPr>
        <w:ind w:left="644" w:hanging="360"/>
      </w:pPr>
      <w:rPr>
        <w:rFonts w:ascii="Times New Roman" w:eastAsia="SimSu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1" w15:restartNumberingAfterBreak="0">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E22E4"/>
    <w:multiLevelType w:val="hybridMultilevel"/>
    <w:tmpl w:val="69348DD6"/>
    <w:lvl w:ilvl="0" w:tplc="54826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732FB3"/>
    <w:multiLevelType w:val="hybridMultilevel"/>
    <w:tmpl w:val="36DE3898"/>
    <w:lvl w:ilvl="0" w:tplc="A89AAB78">
      <w:start w:val="3"/>
      <w:numFmt w:val="bullet"/>
      <w:lvlText w:val="-"/>
      <w:lvlJc w:val="left"/>
      <w:pPr>
        <w:ind w:left="644" w:hanging="360"/>
      </w:pPr>
      <w:rPr>
        <w:rFonts w:ascii="Arial" w:eastAsia="Arial Unicode MS" w:hAnsi="Arial"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C483F"/>
    <w:multiLevelType w:val="hybridMultilevel"/>
    <w:tmpl w:val="81D08634"/>
    <w:lvl w:ilvl="0" w:tplc="958E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830B2"/>
    <w:multiLevelType w:val="hybridMultilevel"/>
    <w:tmpl w:val="114E18E4"/>
    <w:lvl w:ilvl="0" w:tplc="EC52C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3B4762"/>
    <w:multiLevelType w:val="hybridMultilevel"/>
    <w:tmpl w:val="CF1CDCF0"/>
    <w:lvl w:ilvl="0" w:tplc="AB2C42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
  </w:num>
  <w:num w:numId="6">
    <w:abstractNumId w:val="10"/>
  </w:num>
  <w:num w:numId="7">
    <w:abstractNumId w:val="5"/>
  </w:num>
  <w:num w:numId="8">
    <w:abstractNumId w:val="13"/>
  </w:num>
  <w:num w:numId="9">
    <w:abstractNumId w:val="6"/>
  </w:num>
  <w:num w:numId="10">
    <w:abstractNumId w:val="20"/>
  </w:num>
  <w:num w:numId="11">
    <w:abstractNumId w:val="12"/>
  </w:num>
  <w:num w:numId="12">
    <w:abstractNumId w:val="9"/>
  </w:num>
  <w:num w:numId="13">
    <w:abstractNumId w:val="7"/>
  </w:num>
  <w:num w:numId="14">
    <w:abstractNumId w:val="11"/>
  </w:num>
  <w:num w:numId="15">
    <w:abstractNumId w:val="17"/>
  </w:num>
  <w:num w:numId="16">
    <w:abstractNumId w:val="4"/>
  </w:num>
  <w:num w:numId="17">
    <w:abstractNumId w:val="19"/>
  </w:num>
  <w:num w:numId="18">
    <w:abstractNumId w:val="18"/>
  </w:num>
  <w:num w:numId="19">
    <w:abstractNumId w:val="8"/>
  </w:num>
  <w:num w:numId="20">
    <w:abstractNumId w:val="3"/>
  </w:num>
  <w:num w:numId="21">
    <w:abstractNumId w:val="14"/>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084B"/>
    <w:rsid w:val="00057FC9"/>
    <w:rsid w:val="000607F5"/>
    <w:rsid w:val="00080E0D"/>
    <w:rsid w:val="000825F0"/>
    <w:rsid w:val="00084F16"/>
    <w:rsid w:val="00093E7E"/>
    <w:rsid w:val="00097240"/>
    <w:rsid w:val="000B6C3A"/>
    <w:rsid w:val="000C0B3B"/>
    <w:rsid w:val="000C13B6"/>
    <w:rsid w:val="000D6CFC"/>
    <w:rsid w:val="000E26AA"/>
    <w:rsid w:val="00117488"/>
    <w:rsid w:val="00141D4A"/>
    <w:rsid w:val="001449BB"/>
    <w:rsid w:val="00153528"/>
    <w:rsid w:val="00160199"/>
    <w:rsid w:val="001625F7"/>
    <w:rsid w:val="00180A53"/>
    <w:rsid w:val="00187A21"/>
    <w:rsid w:val="001A08AA"/>
    <w:rsid w:val="001B62BD"/>
    <w:rsid w:val="001C5E34"/>
    <w:rsid w:val="001E07F5"/>
    <w:rsid w:val="00211F29"/>
    <w:rsid w:val="00212373"/>
    <w:rsid w:val="002138EA"/>
    <w:rsid w:val="00214FBD"/>
    <w:rsid w:val="00222897"/>
    <w:rsid w:val="00235394"/>
    <w:rsid w:val="002402CF"/>
    <w:rsid w:val="00240895"/>
    <w:rsid w:val="0026179F"/>
    <w:rsid w:val="00265527"/>
    <w:rsid w:val="00274E1A"/>
    <w:rsid w:val="00282213"/>
    <w:rsid w:val="002823CA"/>
    <w:rsid w:val="002A0499"/>
    <w:rsid w:val="002B2C8F"/>
    <w:rsid w:val="002C2287"/>
    <w:rsid w:val="002D042E"/>
    <w:rsid w:val="002F3E0E"/>
    <w:rsid w:val="002F4093"/>
    <w:rsid w:val="002F6090"/>
    <w:rsid w:val="002F6718"/>
    <w:rsid w:val="00323BA0"/>
    <w:rsid w:val="0032400F"/>
    <w:rsid w:val="00325769"/>
    <w:rsid w:val="00337F66"/>
    <w:rsid w:val="0034319A"/>
    <w:rsid w:val="00350A86"/>
    <w:rsid w:val="00352487"/>
    <w:rsid w:val="00367724"/>
    <w:rsid w:val="003808F6"/>
    <w:rsid w:val="00382879"/>
    <w:rsid w:val="0038328B"/>
    <w:rsid w:val="0039569F"/>
    <w:rsid w:val="003B6773"/>
    <w:rsid w:val="003D735D"/>
    <w:rsid w:val="00410FAD"/>
    <w:rsid w:val="0043502C"/>
    <w:rsid w:val="004430D1"/>
    <w:rsid w:val="00444225"/>
    <w:rsid w:val="00456FB2"/>
    <w:rsid w:val="00466EBD"/>
    <w:rsid w:val="00474266"/>
    <w:rsid w:val="004A17C7"/>
    <w:rsid w:val="004B46B0"/>
    <w:rsid w:val="00505BFA"/>
    <w:rsid w:val="00510479"/>
    <w:rsid w:val="0051758C"/>
    <w:rsid w:val="005344F7"/>
    <w:rsid w:val="005402E8"/>
    <w:rsid w:val="0056284B"/>
    <w:rsid w:val="00590E38"/>
    <w:rsid w:val="005A700D"/>
    <w:rsid w:val="005B3621"/>
    <w:rsid w:val="005B5DAA"/>
    <w:rsid w:val="005C62DD"/>
    <w:rsid w:val="005E12EC"/>
    <w:rsid w:val="005E2372"/>
    <w:rsid w:val="005F378D"/>
    <w:rsid w:val="005F5D22"/>
    <w:rsid w:val="00605D43"/>
    <w:rsid w:val="006122FD"/>
    <w:rsid w:val="006238D0"/>
    <w:rsid w:val="006276E7"/>
    <w:rsid w:val="00665425"/>
    <w:rsid w:val="00672A22"/>
    <w:rsid w:val="00682879"/>
    <w:rsid w:val="00686463"/>
    <w:rsid w:val="006917D4"/>
    <w:rsid w:val="00694334"/>
    <w:rsid w:val="006964C6"/>
    <w:rsid w:val="006B35F7"/>
    <w:rsid w:val="006D3304"/>
    <w:rsid w:val="006D492E"/>
    <w:rsid w:val="006D6859"/>
    <w:rsid w:val="00702A16"/>
    <w:rsid w:val="0070646B"/>
    <w:rsid w:val="00767886"/>
    <w:rsid w:val="00784889"/>
    <w:rsid w:val="007B16DF"/>
    <w:rsid w:val="007C4512"/>
    <w:rsid w:val="007F0E1E"/>
    <w:rsid w:val="007F48DE"/>
    <w:rsid w:val="007F62EA"/>
    <w:rsid w:val="00805159"/>
    <w:rsid w:val="00807BC4"/>
    <w:rsid w:val="00814B46"/>
    <w:rsid w:val="00823971"/>
    <w:rsid w:val="008246E2"/>
    <w:rsid w:val="00824A47"/>
    <w:rsid w:val="0082679A"/>
    <w:rsid w:val="00845626"/>
    <w:rsid w:val="00891E70"/>
    <w:rsid w:val="008B00C8"/>
    <w:rsid w:val="008C60E9"/>
    <w:rsid w:val="008D4826"/>
    <w:rsid w:val="008E5DFA"/>
    <w:rsid w:val="008F3AF9"/>
    <w:rsid w:val="00921F50"/>
    <w:rsid w:val="00950653"/>
    <w:rsid w:val="00983910"/>
    <w:rsid w:val="00985F07"/>
    <w:rsid w:val="00990FF4"/>
    <w:rsid w:val="009A145E"/>
    <w:rsid w:val="009A1D38"/>
    <w:rsid w:val="009C0727"/>
    <w:rsid w:val="009C181E"/>
    <w:rsid w:val="009D0D9D"/>
    <w:rsid w:val="009D4014"/>
    <w:rsid w:val="00A0043C"/>
    <w:rsid w:val="00A12910"/>
    <w:rsid w:val="00A2450F"/>
    <w:rsid w:val="00A47BF2"/>
    <w:rsid w:val="00A53B6E"/>
    <w:rsid w:val="00A5695F"/>
    <w:rsid w:val="00A66905"/>
    <w:rsid w:val="00A737D1"/>
    <w:rsid w:val="00A73841"/>
    <w:rsid w:val="00A81B15"/>
    <w:rsid w:val="00A85DBC"/>
    <w:rsid w:val="00AA0E14"/>
    <w:rsid w:val="00AC2EA7"/>
    <w:rsid w:val="00AE3DB0"/>
    <w:rsid w:val="00AF23BB"/>
    <w:rsid w:val="00B1357C"/>
    <w:rsid w:val="00B2592D"/>
    <w:rsid w:val="00B33C94"/>
    <w:rsid w:val="00B536BF"/>
    <w:rsid w:val="00B71F65"/>
    <w:rsid w:val="00B82E06"/>
    <w:rsid w:val="00B8446C"/>
    <w:rsid w:val="00B9136A"/>
    <w:rsid w:val="00B93F22"/>
    <w:rsid w:val="00BA6D66"/>
    <w:rsid w:val="00BB0F35"/>
    <w:rsid w:val="00BB5DB2"/>
    <w:rsid w:val="00BC110A"/>
    <w:rsid w:val="00BC5C89"/>
    <w:rsid w:val="00BE6BFB"/>
    <w:rsid w:val="00C03579"/>
    <w:rsid w:val="00C0750E"/>
    <w:rsid w:val="00C11198"/>
    <w:rsid w:val="00C20416"/>
    <w:rsid w:val="00C341F9"/>
    <w:rsid w:val="00C37A9B"/>
    <w:rsid w:val="00C51C52"/>
    <w:rsid w:val="00C66DD3"/>
    <w:rsid w:val="00C97FC8"/>
    <w:rsid w:val="00CA5222"/>
    <w:rsid w:val="00CB075A"/>
    <w:rsid w:val="00D033C3"/>
    <w:rsid w:val="00D1734D"/>
    <w:rsid w:val="00D36864"/>
    <w:rsid w:val="00D520E4"/>
    <w:rsid w:val="00D57DFA"/>
    <w:rsid w:val="00D6763F"/>
    <w:rsid w:val="00DD0C2C"/>
    <w:rsid w:val="00DD3947"/>
    <w:rsid w:val="00DD4DDE"/>
    <w:rsid w:val="00DE57FA"/>
    <w:rsid w:val="00E00109"/>
    <w:rsid w:val="00E0046E"/>
    <w:rsid w:val="00E12E53"/>
    <w:rsid w:val="00E21D72"/>
    <w:rsid w:val="00E247F8"/>
    <w:rsid w:val="00E35FD4"/>
    <w:rsid w:val="00E37532"/>
    <w:rsid w:val="00E5076B"/>
    <w:rsid w:val="00E55ABC"/>
    <w:rsid w:val="00E57B74"/>
    <w:rsid w:val="00E802CC"/>
    <w:rsid w:val="00E80AE3"/>
    <w:rsid w:val="00E8629F"/>
    <w:rsid w:val="00EA3C24"/>
    <w:rsid w:val="00EC5A43"/>
    <w:rsid w:val="00EE094D"/>
    <w:rsid w:val="00EE23CC"/>
    <w:rsid w:val="00EE74DD"/>
    <w:rsid w:val="00F01B37"/>
    <w:rsid w:val="00F072D8"/>
    <w:rsid w:val="00F4650D"/>
    <w:rsid w:val="00F50A60"/>
    <w:rsid w:val="00FA0FF1"/>
    <w:rsid w:val="00FC051F"/>
    <w:rsid w:val="00FC33C3"/>
    <w:rsid w:val="00FD029B"/>
    <w:rsid w:val="00FD651D"/>
    <w:rsid w:val="00FE023C"/>
    <w:rsid w:val="00FF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892336-FEC6-4320-AA09-5B276FF0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0F"/>
    <w:pPr>
      <w:spacing w:after="180"/>
    </w:pPr>
    <w:rPr>
      <w:lang w:val="en-GB"/>
    </w:rPr>
  </w:style>
  <w:style w:type="paragraph" w:styleId="Heading1">
    <w:name w:val="heading 1"/>
    <w:next w:val="Normal"/>
    <w:qFormat/>
    <w:rsid w:val="002F671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6718"/>
    <w:pPr>
      <w:pBdr>
        <w:top w:val="none" w:sz="0" w:space="0" w:color="auto"/>
      </w:pBdr>
      <w:spacing w:before="180"/>
      <w:outlineLvl w:val="1"/>
    </w:pPr>
    <w:rPr>
      <w:sz w:val="32"/>
    </w:rPr>
  </w:style>
  <w:style w:type="paragraph" w:styleId="Heading3">
    <w:name w:val="heading 3"/>
    <w:basedOn w:val="Heading2"/>
    <w:next w:val="Normal"/>
    <w:qFormat/>
    <w:rsid w:val="002F6718"/>
    <w:pPr>
      <w:spacing w:before="120"/>
      <w:outlineLvl w:val="2"/>
    </w:pPr>
    <w:rPr>
      <w:sz w:val="28"/>
    </w:rPr>
  </w:style>
  <w:style w:type="paragraph" w:styleId="Heading4">
    <w:name w:val="heading 4"/>
    <w:basedOn w:val="Heading3"/>
    <w:next w:val="Normal"/>
    <w:qFormat/>
    <w:rsid w:val="002F6718"/>
    <w:pPr>
      <w:ind w:left="1418" w:hanging="1418"/>
      <w:outlineLvl w:val="3"/>
    </w:pPr>
    <w:rPr>
      <w:sz w:val="24"/>
    </w:rPr>
  </w:style>
  <w:style w:type="paragraph" w:styleId="Heading5">
    <w:name w:val="heading 5"/>
    <w:basedOn w:val="Heading4"/>
    <w:next w:val="Normal"/>
    <w:qFormat/>
    <w:rsid w:val="002F6718"/>
    <w:pPr>
      <w:ind w:left="1701" w:hanging="1701"/>
      <w:outlineLvl w:val="4"/>
    </w:pPr>
    <w:rPr>
      <w:sz w:val="22"/>
    </w:rPr>
  </w:style>
  <w:style w:type="paragraph" w:styleId="Heading6">
    <w:name w:val="heading 6"/>
    <w:basedOn w:val="H6"/>
    <w:next w:val="Normal"/>
    <w:qFormat/>
    <w:rsid w:val="002F6718"/>
    <w:pPr>
      <w:outlineLvl w:val="5"/>
    </w:pPr>
  </w:style>
  <w:style w:type="paragraph" w:styleId="Heading7">
    <w:name w:val="heading 7"/>
    <w:basedOn w:val="H6"/>
    <w:next w:val="Normal"/>
    <w:qFormat/>
    <w:rsid w:val="002F6718"/>
    <w:pPr>
      <w:outlineLvl w:val="6"/>
    </w:pPr>
  </w:style>
  <w:style w:type="paragraph" w:styleId="Heading8">
    <w:name w:val="heading 8"/>
    <w:basedOn w:val="Heading1"/>
    <w:next w:val="Normal"/>
    <w:qFormat/>
    <w:rsid w:val="002F6718"/>
    <w:pPr>
      <w:ind w:left="0" w:firstLine="0"/>
      <w:outlineLvl w:val="7"/>
    </w:pPr>
  </w:style>
  <w:style w:type="paragraph" w:styleId="Heading9">
    <w:name w:val="heading 9"/>
    <w:basedOn w:val="Heading8"/>
    <w:next w:val="Normal"/>
    <w:qFormat/>
    <w:rsid w:val="002F67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6718"/>
    <w:pPr>
      <w:ind w:left="1985" w:hanging="1985"/>
      <w:outlineLvl w:val="9"/>
    </w:pPr>
    <w:rPr>
      <w:sz w:val="20"/>
    </w:rPr>
  </w:style>
  <w:style w:type="paragraph" w:styleId="TOC9">
    <w:name w:val="toc 9"/>
    <w:basedOn w:val="TOC8"/>
    <w:uiPriority w:val="39"/>
    <w:rsid w:val="002F6718"/>
    <w:pPr>
      <w:ind w:left="1418" w:hanging="1418"/>
    </w:pPr>
  </w:style>
  <w:style w:type="paragraph" w:styleId="TOC8">
    <w:name w:val="toc 8"/>
    <w:basedOn w:val="TOC1"/>
    <w:semiHidden/>
    <w:rsid w:val="002F6718"/>
    <w:pPr>
      <w:spacing w:before="180"/>
      <w:ind w:left="2693" w:hanging="2693"/>
    </w:pPr>
    <w:rPr>
      <w:b/>
    </w:rPr>
  </w:style>
  <w:style w:type="paragraph" w:styleId="TOC1">
    <w:name w:val="toc 1"/>
    <w:uiPriority w:val="39"/>
    <w:rsid w:val="002F671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F6718"/>
    <w:pPr>
      <w:keepLines/>
      <w:tabs>
        <w:tab w:val="center" w:pos="4536"/>
        <w:tab w:val="right" w:pos="9072"/>
      </w:tabs>
    </w:pPr>
    <w:rPr>
      <w:noProof/>
    </w:rPr>
  </w:style>
  <w:style w:type="character" w:customStyle="1" w:styleId="ZGSM">
    <w:name w:val="ZGSM"/>
    <w:rsid w:val="002F6718"/>
  </w:style>
  <w:style w:type="paragraph" w:styleId="Header">
    <w:name w:val="header"/>
    <w:rsid w:val="002F6718"/>
    <w:pPr>
      <w:widowControl w:val="0"/>
    </w:pPr>
    <w:rPr>
      <w:rFonts w:ascii="Arial" w:hAnsi="Arial"/>
      <w:b/>
      <w:noProof/>
      <w:sz w:val="18"/>
      <w:lang w:val="en-GB"/>
    </w:rPr>
  </w:style>
  <w:style w:type="paragraph" w:customStyle="1" w:styleId="ZD">
    <w:name w:val="ZD"/>
    <w:rsid w:val="002F6718"/>
    <w:pPr>
      <w:framePr w:wrap="notBeside" w:vAnchor="page" w:hAnchor="margin" w:y="15764"/>
      <w:widowControl w:val="0"/>
    </w:pPr>
    <w:rPr>
      <w:rFonts w:ascii="Arial" w:hAnsi="Arial"/>
      <w:noProof/>
      <w:sz w:val="32"/>
      <w:lang w:val="en-GB"/>
    </w:rPr>
  </w:style>
  <w:style w:type="paragraph" w:styleId="TOC5">
    <w:name w:val="toc 5"/>
    <w:basedOn w:val="TOC4"/>
    <w:semiHidden/>
    <w:rsid w:val="002F6718"/>
    <w:pPr>
      <w:ind w:left="1701" w:hanging="1701"/>
    </w:pPr>
  </w:style>
  <w:style w:type="paragraph" w:styleId="TOC4">
    <w:name w:val="toc 4"/>
    <w:basedOn w:val="TOC3"/>
    <w:uiPriority w:val="39"/>
    <w:rsid w:val="002F6718"/>
    <w:pPr>
      <w:ind w:left="1418" w:hanging="1418"/>
    </w:pPr>
  </w:style>
  <w:style w:type="paragraph" w:styleId="TOC3">
    <w:name w:val="toc 3"/>
    <w:basedOn w:val="TOC2"/>
    <w:uiPriority w:val="39"/>
    <w:rsid w:val="002F6718"/>
    <w:pPr>
      <w:ind w:left="1134" w:hanging="1134"/>
    </w:pPr>
  </w:style>
  <w:style w:type="paragraph" w:styleId="TOC2">
    <w:name w:val="toc 2"/>
    <w:basedOn w:val="TOC1"/>
    <w:uiPriority w:val="39"/>
    <w:rsid w:val="002F6718"/>
    <w:pPr>
      <w:keepNext w:val="0"/>
      <w:spacing w:before="0"/>
      <w:ind w:left="851" w:hanging="851"/>
    </w:pPr>
    <w:rPr>
      <w:sz w:val="20"/>
    </w:rPr>
  </w:style>
  <w:style w:type="paragraph" w:styleId="Index1">
    <w:name w:val="index 1"/>
    <w:basedOn w:val="Normal"/>
    <w:semiHidden/>
    <w:rsid w:val="002F6718"/>
    <w:pPr>
      <w:keepLines/>
      <w:spacing w:after="0"/>
    </w:pPr>
  </w:style>
  <w:style w:type="paragraph" w:styleId="Index2">
    <w:name w:val="index 2"/>
    <w:basedOn w:val="Index1"/>
    <w:semiHidden/>
    <w:rsid w:val="002F6718"/>
    <w:pPr>
      <w:ind w:left="284"/>
    </w:pPr>
  </w:style>
  <w:style w:type="paragraph" w:customStyle="1" w:styleId="TT">
    <w:name w:val="TT"/>
    <w:basedOn w:val="Heading1"/>
    <w:next w:val="Normal"/>
    <w:rsid w:val="002F6718"/>
    <w:pPr>
      <w:outlineLvl w:val="9"/>
    </w:pPr>
  </w:style>
  <w:style w:type="paragraph" w:styleId="Footer">
    <w:name w:val="footer"/>
    <w:basedOn w:val="Header"/>
    <w:rsid w:val="002F6718"/>
    <w:pPr>
      <w:jc w:val="center"/>
    </w:pPr>
    <w:rPr>
      <w:i/>
    </w:rPr>
  </w:style>
  <w:style w:type="character" w:styleId="FootnoteReference">
    <w:name w:val="footnote reference"/>
    <w:semiHidden/>
    <w:rsid w:val="002F6718"/>
    <w:rPr>
      <w:b/>
      <w:position w:val="6"/>
      <w:sz w:val="16"/>
    </w:rPr>
  </w:style>
  <w:style w:type="paragraph" w:styleId="FootnoteText">
    <w:name w:val="footnote text"/>
    <w:basedOn w:val="Normal"/>
    <w:semiHidden/>
    <w:rsid w:val="002F6718"/>
    <w:pPr>
      <w:keepLines/>
      <w:spacing w:after="0"/>
      <w:ind w:left="454" w:hanging="454"/>
    </w:pPr>
    <w:rPr>
      <w:sz w:val="16"/>
    </w:rPr>
  </w:style>
  <w:style w:type="paragraph" w:customStyle="1" w:styleId="NF">
    <w:name w:val="NF"/>
    <w:basedOn w:val="NO"/>
    <w:rsid w:val="002F6718"/>
    <w:pPr>
      <w:keepNext/>
      <w:spacing w:after="0"/>
    </w:pPr>
    <w:rPr>
      <w:rFonts w:ascii="Arial" w:hAnsi="Arial"/>
      <w:sz w:val="18"/>
    </w:rPr>
  </w:style>
  <w:style w:type="paragraph" w:customStyle="1" w:styleId="NO">
    <w:name w:val="NO"/>
    <w:basedOn w:val="Normal"/>
    <w:link w:val="NOChar"/>
    <w:rsid w:val="002F6718"/>
    <w:pPr>
      <w:keepLines/>
      <w:ind w:left="1135" w:hanging="851"/>
    </w:pPr>
  </w:style>
  <w:style w:type="paragraph" w:customStyle="1" w:styleId="PL">
    <w:name w:val="PL"/>
    <w:rsid w:val="002F6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6718"/>
    <w:pPr>
      <w:jc w:val="right"/>
    </w:pPr>
  </w:style>
  <w:style w:type="paragraph" w:customStyle="1" w:styleId="TAL">
    <w:name w:val="TAL"/>
    <w:basedOn w:val="Normal"/>
    <w:rsid w:val="002F6718"/>
    <w:pPr>
      <w:keepNext/>
      <w:keepLines/>
      <w:spacing w:after="0"/>
    </w:pPr>
    <w:rPr>
      <w:rFonts w:ascii="Arial" w:hAnsi="Arial"/>
      <w:sz w:val="18"/>
    </w:rPr>
  </w:style>
  <w:style w:type="paragraph" w:styleId="ListNumber2">
    <w:name w:val="List Number 2"/>
    <w:basedOn w:val="ListNumber"/>
    <w:rsid w:val="002F6718"/>
    <w:pPr>
      <w:ind w:left="851"/>
    </w:pPr>
  </w:style>
  <w:style w:type="paragraph" w:styleId="ListNumber">
    <w:name w:val="List Number"/>
    <w:basedOn w:val="List"/>
    <w:rsid w:val="002F6718"/>
  </w:style>
  <w:style w:type="paragraph" w:styleId="List">
    <w:name w:val="List"/>
    <w:basedOn w:val="Normal"/>
    <w:rsid w:val="002F6718"/>
    <w:pPr>
      <w:ind w:left="568" w:hanging="284"/>
    </w:pPr>
  </w:style>
  <w:style w:type="paragraph" w:customStyle="1" w:styleId="TAH">
    <w:name w:val="TAH"/>
    <w:basedOn w:val="TAC"/>
    <w:rsid w:val="002F6718"/>
    <w:rPr>
      <w:b/>
    </w:rPr>
  </w:style>
  <w:style w:type="paragraph" w:customStyle="1" w:styleId="TAC">
    <w:name w:val="TAC"/>
    <w:basedOn w:val="TAL"/>
    <w:rsid w:val="002F6718"/>
    <w:pPr>
      <w:jc w:val="center"/>
    </w:pPr>
  </w:style>
  <w:style w:type="paragraph" w:customStyle="1" w:styleId="LD">
    <w:name w:val="LD"/>
    <w:rsid w:val="002F6718"/>
    <w:pPr>
      <w:keepNext/>
      <w:keepLines/>
      <w:spacing w:line="180" w:lineRule="exact"/>
    </w:pPr>
    <w:rPr>
      <w:rFonts w:ascii="Courier New" w:hAnsi="Courier New"/>
      <w:noProof/>
      <w:lang w:val="en-GB"/>
    </w:rPr>
  </w:style>
  <w:style w:type="paragraph" w:customStyle="1" w:styleId="EX">
    <w:name w:val="EX"/>
    <w:basedOn w:val="Normal"/>
    <w:rsid w:val="002F6718"/>
    <w:pPr>
      <w:keepLines/>
      <w:ind w:left="1702" w:hanging="1418"/>
    </w:pPr>
  </w:style>
  <w:style w:type="paragraph" w:customStyle="1" w:styleId="FP">
    <w:name w:val="FP"/>
    <w:basedOn w:val="Normal"/>
    <w:rsid w:val="002F6718"/>
    <w:pPr>
      <w:spacing w:after="0"/>
    </w:pPr>
  </w:style>
  <w:style w:type="paragraph" w:customStyle="1" w:styleId="NW">
    <w:name w:val="NW"/>
    <w:basedOn w:val="NO"/>
    <w:rsid w:val="002F6718"/>
    <w:pPr>
      <w:spacing w:after="0"/>
    </w:pPr>
  </w:style>
  <w:style w:type="paragraph" w:customStyle="1" w:styleId="EW">
    <w:name w:val="EW"/>
    <w:basedOn w:val="EX"/>
    <w:rsid w:val="002F6718"/>
    <w:pPr>
      <w:spacing w:after="0"/>
    </w:pPr>
  </w:style>
  <w:style w:type="paragraph" w:customStyle="1" w:styleId="B1">
    <w:name w:val="B1"/>
    <w:basedOn w:val="List"/>
    <w:link w:val="B1Char"/>
    <w:rsid w:val="002F6718"/>
  </w:style>
  <w:style w:type="paragraph" w:styleId="TOC6">
    <w:name w:val="toc 6"/>
    <w:basedOn w:val="TOC5"/>
    <w:next w:val="Normal"/>
    <w:semiHidden/>
    <w:rsid w:val="002F6718"/>
    <w:pPr>
      <w:ind w:left="1985" w:hanging="1985"/>
    </w:pPr>
  </w:style>
  <w:style w:type="paragraph" w:styleId="TOC7">
    <w:name w:val="toc 7"/>
    <w:basedOn w:val="TOC6"/>
    <w:next w:val="Normal"/>
    <w:semiHidden/>
    <w:rsid w:val="002F6718"/>
    <w:pPr>
      <w:ind w:left="2268" w:hanging="2268"/>
    </w:pPr>
  </w:style>
  <w:style w:type="paragraph" w:styleId="ListBullet2">
    <w:name w:val="List Bullet 2"/>
    <w:basedOn w:val="ListBullet"/>
    <w:rsid w:val="002F6718"/>
    <w:pPr>
      <w:ind w:left="851"/>
    </w:pPr>
  </w:style>
  <w:style w:type="paragraph" w:styleId="ListBullet">
    <w:name w:val="List Bullet"/>
    <w:basedOn w:val="List"/>
    <w:rsid w:val="002F6718"/>
  </w:style>
  <w:style w:type="paragraph" w:customStyle="1" w:styleId="EditorsNote">
    <w:name w:val="Editor's Note"/>
    <w:aliases w:val="EN"/>
    <w:basedOn w:val="NO"/>
    <w:link w:val="EditorsNoteChar"/>
    <w:qFormat/>
    <w:rsid w:val="002F6718"/>
    <w:rPr>
      <w:color w:val="FF0000"/>
    </w:rPr>
  </w:style>
  <w:style w:type="paragraph" w:customStyle="1" w:styleId="TH">
    <w:name w:val="TH"/>
    <w:basedOn w:val="Normal"/>
    <w:rsid w:val="002F6718"/>
    <w:pPr>
      <w:keepNext/>
      <w:keepLines/>
      <w:spacing w:before="60"/>
      <w:jc w:val="center"/>
    </w:pPr>
    <w:rPr>
      <w:rFonts w:ascii="Arial" w:hAnsi="Arial"/>
      <w:b/>
    </w:rPr>
  </w:style>
  <w:style w:type="paragraph" w:customStyle="1" w:styleId="ZA">
    <w:name w:val="ZA"/>
    <w:rsid w:val="002F671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671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F671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F671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F6718"/>
    <w:pPr>
      <w:ind w:left="851" w:hanging="851"/>
    </w:pPr>
  </w:style>
  <w:style w:type="paragraph" w:customStyle="1" w:styleId="ZH">
    <w:name w:val="ZH"/>
    <w:rsid w:val="002F6718"/>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F6718"/>
    <w:pPr>
      <w:keepNext w:val="0"/>
      <w:spacing w:before="0" w:after="240"/>
    </w:pPr>
  </w:style>
  <w:style w:type="paragraph" w:customStyle="1" w:styleId="ZG">
    <w:name w:val="ZG"/>
    <w:rsid w:val="002F671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F6718"/>
    <w:pPr>
      <w:ind w:left="1135"/>
    </w:pPr>
  </w:style>
  <w:style w:type="paragraph" w:styleId="List2">
    <w:name w:val="List 2"/>
    <w:basedOn w:val="List"/>
    <w:rsid w:val="002F6718"/>
    <w:pPr>
      <w:ind w:left="851"/>
    </w:pPr>
  </w:style>
  <w:style w:type="paragraph" w:styleId="List3">
    <w:name w:val="List 3"/>
    <w:basedOn w:val="List2"/>
    <w:rsid w:val="002F6718"/>
    <w:pPr>
      <w:ind w:left="1135"/>
    </w:pPr>
  </w:style>
  <w:style w:type="paragraph" w:styleId="List4">
    <w:name w:val="List 4"/>
    <w:basedOn w:val="List3"/>
    <w:rsid w:val="002F6718"/>
    <w:pPr>
      <w:ind w:left="1418"/>
    </w:pPr>
  </w:style>
  <w:style w:type="paragraph" w:styleId="List5">
    <w:name w:val="List 5"/>
    <w:basedOn w:val="List4"/>
    <w:rsid w:val="002F6718"/>
    <w:pPr>
      <w:ind w:left="1702"/>
    </w:pPr>
  </w:style>
  <w:style w:type="paragraph" w:styleId="ListBullet4">
    <w:name w:val="List Bullet 4"/>
    <w:basedOn w:val="ListBullet3"/>
    <w:rsid w:val="002F6718"/>
    <w:pPr>
      <w:ind w:left="1418"/>
    </w:pPr>
  </w:style>
  <w:style w:type="paragraph" w:styleId="ListBullet5">
    <w:name w:val="List Bullet 5"/>
    <w:basedOn w:val="ListBullet4"/>
    <w:rsid w:val="002F6718"/>
    <w:pPr>
      <w:ind w:left="1702"/>
    </w:pPr>
  </w:style>
  <w:style w:type="paragraph" w:customStyle="1" w:styleId="B2">
    <w:name w:val="B2"/>
    <w:basedOn w:val="List2"/>
    <w:rsid w:val="002F6718"/>
  </w:style>
  <w:style w:type="paragraph" w:customStyle="1" w:styleId="B3">
    <w:name w:val="B3"/>
    <w:basedOn w:val="List3"/>
    <w:rsid w:val="002F6718"/>
  </w:style>
  <w:style w:type="paragraph" w:customStyle="1" w:styleId="B4">
    <w:name w:val="B4"/>
    <w:basedOn w:val="List4"/>
    <w:rsid w:val="002F6718"/>
  </w:style>
  <w:style w:type="paragraph" w:customStyle="1" w:styleId="B5">
    <w:name w:val="B5"/>
    <w:basedOn w:val="List5"/>
    <w:rsid w:val="002F6718"/>
  </w:style>
  <w:style w:type="paragraph" w:customStyle="1" w:styleId="ZTD">
    <w:name w:val="ZTD"/>
    <w:basedOn w:val="ZB"/>
    <w:rsid w:val="002F6718"/>
    <w:pPr>
      <w:framePr w:hRule="auto" w:wrap="notBeside" w:y="852"/>
    </w:pPr>
    <w:rPr>
      <w:i w:val="0"/>
      <w:sz w:val="40"/>
    </w:rPr>
  </w:style>
  <w:style w:type="paragraph" w:customStyle="1" w:styleId="ZV">
    <w:name w:val="ZV"/>
    <w:basedOn w:val="ZU"/>
    <w:rsid w:val="002F6718"/>
    <w:pPr>
      <w:framePr w:wrap="notBeside" w:y="16161"/>
    </w:pPr>
  </w:style>
  <w:style w:type="paragraph" w:styleId="IndexHeading">
    <w:name w:val="index heading"/>
    <w:basedOn w:val="Normal"/>
    <w:next w:val="Normal"/>
    <w:semiHidden/>
    <w:rsid w:val="002F6718"/>
    <w:pPr>
      <w:pBdr>
        <w:top w:val="single" w:sz="12" w:space="0" w:color="auto"/>
      </w:pBdr>
      <w:spacing w:before="360" w:after="240"/>
    </w:pPr>
    <w:rPr>
      <w:b/>
      <w:i/>
      <w:sz w:val="26"/>
    </w:rPr>
  </w:style>
  <w:style w:type="paragraph" w:customStyle="1" w:styleId="INDENT1">
    <w:name w:val="INDENT1"/>
    <w:basedOn w:val="Normal"/>
    <w:rsid w:val="002F6718"/>
    <w:pPr>
      <w:ind w:left="851"/>
    </w:pPr>
  </w:style>
  <w:style w:type="paragraph" w:customStyle="1" w:styleId="INDENT2">
    <w:name w:val="INDENT2"/>
    <w:basedOn w:val="Normal"/>
    <w:rsid w:val="002F6718"/>
    <w:pPr>
      <w:ind w:left="1135" w:hanging="284"/>
    </w:pPr>
  </w:style>
  <w:style w:type="paragraph" w:customStyle="1" w:styleId="INDENT3">
    <w:name w:val="INDENT3"/>
    <w:basedOn w:val="Normal"/>
    <w:rsid w:val="002F6718"/>
    <w:pPr>
      <w:ind w:left="1701" w:hanging="567"/>
    </w:pPr>
  </w:style>
  <w:style w:type="paragraph" w:customStyle="1" w:styleId="FigureTitle">
    <w:name w:val="Figure_Title"/>
    <w:basedOn w:val="Normal"/>
    <w:next w:val="Normal"/>
    <w:rsid w:val="002F67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F6718"/>
    <w:pPr>
      <w:keepNext/>
      <w:keepLines/>
    </w:pPr>
    <w:rPr>
      <w:b/>
    </w:rPr>
  </w:style>
  <w:style w:type="paragraph" w:customStyle="1" w:styleId="enumlev2">
    <w:name w:val="enumlev2"/>
    <w:basedOn w:val="Normal"/>
    <w:rsid w:val="002F671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F6718"/>
    <w:pPr>
      <w:keepNext/>
      <w:keepLines/>
      <w:spacing w:before="240"/>
      <w:ind w:left="1418"/>
    </w:pPr>
    <w:rPr>
      <w:rFonts w:ascii="Arial" w:hAnsi="Arial"/>
      <w:b/>
      <w:sz w:val="36"/>
      <w:lang w:val="en-US"/>
    </w:rPr>
  </w:style>
  <w:style w:type="paragraph" w:styleId="Caption">
    <w:name w:val="caption"/>
    <w:basedOn w:val="Normal"/>
    <w:next w:val="Normal"/>
    <w:qFormat/>
    <w:rsid w:val="002F6718"/>
    <w:pPr>
      <w:spacing w:before="120" w:after="120"/>
    </w:pPr>
    <w:rPr>
      <w:b/>
    </w:rPr>
  </w:style>
  <w:style w:type="character" w:styleId="Hyperlink">
    <w:name w:val="Hyperlink"/>
    <w:rsid w:val="002F6718"/>
    <w:rPr>
      <w:color w:val="0000FF"/>
      <w:u w:val="single"/>
    </w:rPr>
  </w:style>
  <w:style w:type="character" w:styleId="FollowedHyperlink">
    <w:name w:val="FollowedHyperlink"/>
    <w:rsid w:val="002F6718"/>
    <w:rPr>
      <w:color w:val="800080"/>
      <w:u w:val="single"/>
    </w:rPr>
  </w:style>
  <w:style w:type="paragraph" w:styleId="DocumentMap">
    <w:name w:val="Document Map"/>
    <w:basedOn w:val="Normal"/>
    <w:semiHidden/>
    <w:rsid w:val="002F6718"/>
    <w:pPr>
      <w:shd w:val="clear" w:color="auto" w:fill="000080"/>
    </w:pPr>
    <w:rPr>
      <w:rFonts w:ascii="Tahoma" w:hAnsi="Tahoma"/>
    </w:rPr>
  </w:style>
  <w:style w:type="paragraph" w:styleId="PlainText">
    <w:name w:val="Plain Text"/>
    <w:basedOn w:val="Normal"/>
    <w:rsid w:val="002F6718"/>
    <w:rPr>
      <w:rFonts w:ascii="Courier New" w:hAnsi="Courier New"/>
      <w:lang w:val="nb-NO"/>
    </w:rPr>
  </w:style>
  <w:style w:type="paragraph" w:customStyle="1" w:styleId="TAJ">
    <w:name w:val="TAJ"/>
    <w:basedOn w:val="TH"/>
    <w:rsid w:val="002F6718"/>
  </w:style>
  <w:style w:type="paragraph" w:styleId="BodyText">
    <w:name w:val="Body Text"/>
    <w:basedOn w:val="Normal"/>
    <w:rsid w:val="002F6718"/>
  </w:style>
  <w:style w:type="character" w:styleId="CommentReference">
    <w:name w:val="annotation reference"/>
    <w:semiHidden/>
    <w:rsid w:val="002F6718"/>
    <w:rPr>
      <w:sz w:val="16"/>
    </w:rPr>
  </w:style>
  <w:style w:type="paragraph" w:customStyle="1" w:styleId="Guidance">
    <w:name w:val="Guidance"/>
    <w:basedOn w:val="Normal"/>
    <w:rsid w:val="002F6718"/>
    <w:rPr>
      <w:i/>
      <w:color w:val="0000FF"/>
    </w:rPr>
  </w:style>
  <w:style w:type="paragraph" w:styleId="CommentText">
    <w:name w:val="annotation text"/>
    <w:basedOn w:val="Normal"/>
    <w:link w:val="CommentTextChar"/>
    <w:semiHidden/>
    <w:rsid w:val="002F671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6B35F7"/>
    <w:pPr>
      <w:spacing w:after="0"/>
    </w:pPr>
    <w:rPr>
      <w:rFonts w:ascii="Tahoma" w:hAnsi="Tahoma"/>
      <w:sz w:val="16"/>
      <w:szCs w:val="16"/>
    </w:rPr>
  </w:style>
  <w:style w:type="character" w:customStyle="1" w:styleId="BalloonTextChar">
    <w:name w:val="Balloon Text Char"/>
    <w:link w:val="BalloonText"/>
    <w:rsid w:val="006B35F7"/>
    <w:rPr>
      <w:rFonts w:ascii="Tahoma" w:hAnsi="Tahoma" w:cs="Tahoma"/>
      <w:sz w:val="16"/>
      <w:szCs w:val="16"/>
      <w:lang w:eastAsia="en-US"/>
    </w:rPr>
  </w:style>
  <w:style w:type="character" w:customStyle="1" w:styleId="NOChar">
    <w:name w:val="NO Char"/>
    <w:link w:val="NO"/>
    <w:rsid w:val="00117488"/>
    <w:rPr>
      <w:lang w:eastAsia="en-US"/>
    </w:rPr>
  </w:style>
  <w:style w:type="character" w:customStyle="1" w:styleId="TFChar">
    <w:name w:val="TF Char"/>
    <w:link w:val="TF"/>
    <w:rsid w:val="00117488"/>
    <w:rPr>
      <w:rFonts w:ascii="Arial" w:hAnsi="Arial"/>
      <w:b/>
      <w:lang w:eastAsia="en-US"/>
    </w:rPr>
  </w:style>
  <w:style w:type="paragraph" w:styleId="Revision">
    <w:name w:val="Revision"/>
    <w:hidden/>
    <w:uiPriority w:val="99"/>
    <w:semiHidden/>
    <w:rsid w:val="00E802CC"/>
    <w:rPr>
      <w:lang w:val="en-GB"/>
    </w:rPr>
  </w:style>
  <w:style w:type="character" w:customStyle="1" w:styleId="B1Char">
    <w:name w:val="B1 Char"/>
    <w:link w:val="B1"/>
    <w:rsid w:val="00E0046E"/>
    <w:rPr>
      <w:lang w:val="en-GB"/>
    </w:rPr>
  </w:style>
  <w:style w:type="character" w:customStyle="1" w:styleId="EditorsNoteChar">
    <w:name w:val="Editor's Note Char"/>
    <w:aliases w:val="EN Char"/>
    <w:link w:val="EditorsNote"/>
    <w:locked/>
    <w:rsid w:val="0051758C"/>
    <w:rPr>
      <w:color w:val="FF0000"/>
    </w:rPr>
  </w:style>
  <w:style w:type="paragraph" w:styleId="CommentSubject">
    <w:name w:val="annotation subject"/>
    <w:basedOn w:val="CommentText"/>
    <w:next w:val="CommentText"/>
    <w:link w:val="CommentSubjectChar"/>
    <w:rsid w:val="0043502C"/>
    <w:rPr>
      <w:b/>
      <w:bCs/>
    </w:rPr>
  </w:style>
  <w:style w:type="character" w:customStyle="1" w:styleId="CommentTextChar">
    <w:name w:val="Comment Text Char"/>
    <w:link w:val="CommentText"/>
    <w:semiHidden/>
    <w:rsid w:val="0043502C"/>
    <w:rPr>
      <w:lang w:val="en-GB"/>
    </w:rPr>
  </w:style>
  <w:style w:type="character" w:customStyle="1" w:styleId="CommentSubjectChar">
    <w:name w:val="Comment Subject Char"/>
    <w:link w:val="CommentSubject"/>
    <w:rsid w:val="0043502C"/>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126898">
      <w:bodyDiv w:val="1"/>
      <w:marLeft w:val="0"/>
      <w:marRight w:val="0"/>
      <w:marTop w:val="0"/>
      <w:marBottom w:val="0"/>
      <w:divBdr>
        <w:top w:val="none" w:sz="0" w:space="0" w:color="auto"/>
        <w:left w:val="none" w:sz="0" w:space="0" w:color="auto"/>
        <w:bottom w:val="none" w:sz="0" w:space="0" w:color="auto"/>
        <w:right w:val="none" w:sz="0" w:space="0" w:color="auto"/>
      </w:divBdr>
    </w:div>
    <w:div w:id="961110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6135E-5FCC-45D8-A8C6-D1CAE4A8F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1881</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TR ab.cde</vt:lpstr>
      <vt:lpstr>    5.6	Access</vt:lpstr>
      <vt:lpstr>        5.6.1	Description</vt:lpstr>
      <vt:lpstr>        5.6.2	Potential Requirements</vt:lpstr>
    </vt:vector>
  </TitlesOfParts>
  <Company>Vodafone</Company>
  <LinksUpToDate>false</LinksUpToDate>
  <CharactersWithSpaces>12581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CTPClassification=CTP_PUBLIC:VisualMarkings=</cp:keywords>
  <cp:lastModifiedBy>Ana</cp:lastModifiedBy>
  <cp:revision>2</cp:revision>
  <dcterms:created xsi:type="dcterms:W3CDTF">2016-05-13T07:08:00Z</dcterms:created>
  <dcterms:modified xsi:type="dcterms:W3CDTF">2016-05-13T07:08:00Z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4f4843db-99e6-4aa2-9a44-90cece1ecc35</vt:lpwstr>
  </property>
  <property fmtid="{D5CDD505-2E9C-101B-9397-08002B2CF9AE}" pid="3" name="CTP_TimeStamp">
    <vt:lpwstr>2016-05-11 08:45:16Z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AdHocReviewCycleID">
    <vt:i4>582726289</vt:i4>
  </property>
  <property fmtid="{D5CDD505-2E9C-101B-9397-08002B2CF9AE}" pid="8" name="_NewReviewCycle">
    <vt:lpwstr/>
  </property>
  <property fmtid="{D5CDD505-2E9C-101B-9397-08002B2CF9AE}" pid="9" name="_EmailSubject">
    <vt:lpwstr>S1-161348 was S1-161064 NEO Access V2</vt:lpwstr>
  </property>
  <property fmtid="{D5CDD505-2E9C-101B-9397-08002B2CF9AE}" pid="10" name="_AuthorEmail">
    <vt:lpwstr>betsy.covell@alcatel-lucent.com</vt:lpwstr>
  </property>
  <property fmtid="{D5CDD505-2E9C-101B-9397-08002B2CF9AE}" pid="11" name="_AuthorEmailDisplayName">
    <vt:lpwstr>Covell, Betsy (Nokia - US)</vt:lpwstr>
  </property>
  <property fmtid="{D5CDD505-2E9C-101B-9397-08002B2CF9AE}" pid="12" name="_ReviewingToolsShownOnce">
    <vt:lpwstr/>
  </property>
  <property fmtid="{D5CDD505-2E9C-101B-9397-08002B2CF9AE}" pid="13" name="CTPClassification">
    <vt:lpwstr>CTP_PUBLIC</vt:lpwstr>
  </property>
</Properties>
</file>